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787533C9" w:rsidR="00070CEB" w:rsidRDefault="00020D04"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#115</w:t>
      </w:r>
      <w:r>
        <w:rPr>
          <w:rFonts w:cs="Arial"/>
          <w:b/>
          <w:sz w:val="24"/>
          <w:szCs w:val="24"/>
        </w:rPr>
        <w:tab/>
      </w:r>
      <w:r w:rsidR="00B630AC" w:rsidRPr="00B630AC">
        <w:rPr>
          <w:rFonts w:cs="Arial"/>
          <w:b/>
          <w:sz w:val="24"/>
          <w:szCs w:val="24"/>
        </w:rPr>
        <w:t>R4-2507608</w:t>
      </w:r>
    </w:p>
    <w:p w14:paraId="0DE06E12" w14:textId="4C4C4F01" w:rsidR="00F63A3B" w:rsidRDefault="0047583F" w:rsidP="00070CEB">
      <w:pPr>
        <w:pStyle w:val="CRCoverPage"/>
        <w:outlineLvl w:val="0"/>
        <w:rPr>
          <w:b/>
          <w:noProof/>
          <w:sz w:val="24"/>
        </w:rPr>
      </w:pPr>
      <w:r w:rsidRPr="006D2C1E">
        <w:rPr>
          <w:rFonts w:cs="Arial"/>
          <w:b/>
          <w:sz w:val="24"/>
          <w:szCs w:val="24"/>
        </w:rPr>
        <w:t>St Julian,</w:t>
      </w:r>
      <w:r>
        <w:rPr>
          <w:rFonts w:cs="Arial"/>
          <w:b/>
          <w:sz w:val="24"/>
          <w:szCs w:val="24"/>
        </w:rPr>
        <w:t xml:space="preserve"> Malta, 19</w:t>
      </w:r>
      <w:r>
        <w:rPr>
          <w:rFonts w:cs="Arial"/>
          <w:b/>
          <w:sz w:val="24"/>
          <w:szCs w:val="24"/>
          <w:vertAlign w:val="superscript"/>
        </w:rPr>
        <w:t>th</w:t>
      </w:r>
      <w:r>
        <w:rPr>
          <w:rFonts w:cs="Arial"/>
          <w:b/>
          <w:sz w:val="24"/>
          <w:szCs w:val="24"/>
        </w:rPr>
        <w:t xml:space="preserve"> May – </w:t>
      </w:r>
      <w:proofErr w:type="gramStart"/>
      <w:r>
        <w:rPr>
          <w:rFonts w:cs="Arial"/>
          <w:b/>
          <w:sz w:val="24"/>
          <w:szCs w:val="24"/>
        </w:rPr>
        <w:t>23</w:t>
      </w:r>
      <w:r>
        <w:rPr>
          <w:rFonts w:cs="Arial"/>
          <w:b/>
          <w:sz w:val="24"/>
          <w:szCs w:val="24"/>
          <w:vertAlign w:val="superscript"/>
        </w:rPr>
        <w:t>th</w:t>
      </w:r>
      <w:proofErr w:type="gramEnd"/>
      <w:r>
        <w:rPr>
          <w:rFonts w:cs="Arial"/>
          <w:b/>
          <w:sz w:val="24"/>
          <w:szCs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03596B8" w:rsidR="00F63A3B" w:rsidRDefault="0068174C"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4CA5284A" w:rsidR="00CD5A70" w:rsidRDefault="0068174C" w:rsidP="00CD5A70">
            <w:pPr>
              <w:pStyle w:val="CRCoverPage"/>
              <w:spacing w:after="0"/>
              <w:ind w:left="100"/>
              <w:rPr>
                <w:noProof/>
              </w:rPr>
            </w:pPr>
            <w:r>
              <w:rPr>
                <w:noProof/>
              </w:rPr>
              <w:t xml:space="preserve">draft </w:t>
            </w:r>
            <w:r w:rsidR="00B45BEB" w:rsidRPr="00B45BEB">
              <w:rPr>
                <w:noProof/>
              </w:rPr>
              <w:t xml:space="preserve">CR 38.101-1 </w:t>
            </w:r>
            <w:r w:rsidR="0005494D">
              <w:rPr>
                <w:noProof/>
              </w:rPr>
              <w:t xml:space="preserve">adding missing </w:t>
            </w:r>
            <w:r w:rsidR="00CD5A70">
              <w:rPr>
                <w:noProof/>
              </w:rPr>
              <w:t>intra-band note</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7876BCE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4ADC428E" w:rsidR="00F63A3B" w:rsidRDefault="004E00ED" w:rsidP="00693E14">
            <w:pPr>
              <w:pStyle w:val="CRCoverPage"/>
              <w:spacing w:after="0"/>
              <w:ind w:left="100"/>
              <w:rPr>
                <w:noProof/>
              </w:rPr>
            </w:pPr>
            <w:r w:rsidRPr="004E00ED">
              <w:rPr>
                <w:noProof/>
              </w:rPr>
              <w:t>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0200ED81"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w:t>
            </w:r>
            <w:r w:rsidR="0007381E">
              <w:rPr>
                <w:noProof/>
              </w:rPr>
              <w:t>5</w:t>
            </w:r>
            <w:r>
              <w:rPr>
                <w:noProof/>
              </w:rPr>
              <w:t>-</w:t>
            </w:r>
            <w:r w:rsidR="00E8113A">
              <w:rPr>
                <w:noProof/>
              </w:rPr>
              <w:t>0</w:t>
            </w:r>
            <w:r w:rsidR="0007381E">
              <w:rPr>
                <w:noProof/>
              </w:rPr>
              <w:t>9</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781B255A" w:rsidR="00B45BEB" w:rsidRDefault="00B45BEB" w:rsidP="000018EE">
            <w:pPr>
              <w:pStyle w:val="CRCoverPage"/>
              <w:spacing w:after="0"/>
              <w:ind w:left="100" w:right="-609"/>
              <w:rPr>
                <w:b/>
                <w:noProof/>
              </w:rPr>
            </w:pPr>
            <w:r>
              <w:rPr>
                <w:b/>
                <w:noProof/>
              </w:rPr>
              <w:t>F</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15C6E8D2" w:rsidR="00F63A3B" w:rsidRDefault="0005494D" w:rsidP="00FE308E">
            <w:pPr>
              <w:pStyle w:val="CRCoverPage"/>
              <w:spacing w:after="0"/>
              <w:rPr>
                <w:noProof/>
              </w:rPr>
            </w:pPr>
            <w:r>
              <w:rPr>
                <w:noProof/>
              </w:rPr>
              <w:t xml:space="preserve">Adding missing </w:t>
            </w:r>
            <w:r w:rsidR="00CD5A70">
              <w:rPr>
                <w:noProof/>
              </w:rPr>
              <w:t>intra-band note</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rsidRPr="00BA3EEA"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05619" w14:textId="3393E405" w:rsidR="00047590" w:rsidRPr="00940FAC" w:rsidRDefault="00E11B9D" w:rsidP="00D24846">
            <w:pPr>
              <w:pStyle w:val="CRCoverPage"/>
              <w:spacing w:after="0"/>
              <w:rPr>
                <w:lang w:eastAsia="zh-CN"/>
              </w:rPr>
            </w:pPr>
            <w:r w:rsidRPr="0005494D">
              <w:rPr>
                <w:lang w:eastAsia="zh-CN"/>
              </w:rPr>
              <w:t xml:space="preserve">Table 6.2.1-1: UE Power Class", </w:t>
            </w:r>
            <w:r>
              <w:rPr>
                <w:lang w:eastAsia="zh-CN"/>
              </w:rPr>
              <w:t>PC</w:t>
            </w:r>
            <w:r w:rsidRPr="0005494D">
              <w:rPr>
                <w:lang w:eastAsia="zh-CN"/>
              </w:rPr>
              <w:t xml:space="preserve">2 are defined for band n7. </w:t>
            </w:r>
            <w:r>
              <w:rPr>
                <w:lang w:eastAsia="zh-CN"/>
              </w:rPr>
              <w:t>Therefore</w:t>
            </w:r>
            <w:r w:rsidRPr="0005494D">
              <w:rPr>
                <w:lang w:eastAsia="zh-CN"/>
              </w:rPr>
              <w:t xml:space="preserve">, </w:t>
            </w:r>
            <w:r>
              <w:rPr>
                <w:lang w:eastAsia="zh-CN"/>
              </w:rPr>
              <w:t xml:space="preserve">in </w:t>
            </w:r>
            <w:r w:rsidRPr="0005494D">
              <w:rPr>
                <w:lang w:eastAsia="zh-CN"/>
              </w:rPr>
              <w:t xml:space="preserve">table 5.5A.1-1 </w:t>
            </w:r>
            <w:r>
              <w:rPr>
                <w:lang w:eastAsia="zh-CN"/>
              </w:rPr>
              <w:t xml:space="preserve">it </w:t>
            </w:r>
            <w:r w:rsidRPr="0005494D">
              <w:rPr>
                <w:lang w:eastAsia="zh-CN"/>
              </w:rPr>
              <w:t>should show for DL CA configuration CA_n7B UL single-band n7 with footnotes 3</w:t>
            </w:r>
            <w:r>
              <w:rPr>
                <w:lang w:eastAsia="zh-CN"/>
              </w:rPr>
              <w:t>.</w:t>
            </w:r>
          </w:p>
        </w:tc>
      </w:tr>
      <w:tr w:rsidR="00F63A3B" w:rsidRPr="00BA3EEA" w14:paraId="0A7ED3D8" w14:textId="77777777" w:rsidTr="00612D92">
        <w:tc>
          <w:tcPr>
            <w:tcW w:w="2694" w:type="dxa"/>
            <w:gridSpan w:val="2"/>
            <w:tcBorders>
              <w:left w:val="single" w:sz="4" w:space="0" w:color="auto"/>
            </w:tcBorders>
          </w:tcPr>
          <w:p w14:paraId="1B605108" w14:textId="77777777" w:rsidR="00F63A3B" w:rsidRPr="00BA3EEA" w:rsidRDefault="00F63A3B" w:rsidP="00612D92">
            <w:pPr>
              <w:pStyle w:val="CRCoverPage"/>
              <w:spacing w:after="0"/>
              <w:rPr>
                <w:b/>
                <w:i/>
                <w:noProof/>
                <w:sz w:val="8"/>
                <w:szCs w:val="8"/>
                <w:lang w:val="en-US"/>
              </w:rPr>
            </w:pPr>
          </w:p>
        </w:tc>
        <w:tc>
          <w:tcPr>
            <w:tcW w:w="6946" w:type="dxa"/>
            <w:gridSpan w:val="9"/>
            <w:tcBorders>
              <w:right w:val="single" w:sz="4" w:space="0" w:color="auto"/>
            </w:tcBorders>
          </w:tcPr>
          <w:p w14:paraId="59115F38" w14:textId="77777777" w:rsidR="00F63A3B" w:rsidRPr="00BA3EEA" w:rsidRDefault="00F63A3B" w:rsidP="00612D92">
            <w:pPr>
              <w:pStyle w:val="CRCoverPage"/>
              <w:spacing w:after="0"/>
              <w:rPr>
                <w:noProof/>
                <w:sz w:val="8"/>
                <w:szCs w:val="8"/>
                <w:lang w:val="en-US"/>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605E41AE" w:rsidR="00F63A3B" w:rsidRDefault="00CD5A70" w:rsidP="00FE4600">
            <w:pPr>
              <w:pStyle w:val="CRCoverPage"/>
              <w:spacing w:after="0"/>
              <w:rPr>
                <w:noProof/>
                <w:lang w:eastAsia="zh-CN"/>
              </w:rPr>
            </w:pPr>
            <w:r>
              <w:rPr>
                <w:noProof/>
              </w:rPr>
              <w:t>Note not corrected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6331396" w14:textId="77777777" w:rsidR="00C6039D" w:rsidRPr="006F20ED" w:rsidRDefault="00C6039D" w:rsidP="00C6039D">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4"/>
        <w:gridCol w:w="1599"/>
        <w:gridCol w:w="1522"/>
        <w:gridCol w:w="1713"/>
        <w:gridCol w:w="1522"/>
        <w:gridCol w:w="1522"/>
        <w:gridCol w:w="1445"/>
        <w:gridCol w:w="1451"/>
        <w:gridCol w:w="1750"/>
      </w:tblGrid>
      <w:tr w:rsidR="00C6039D" w:rsidRPr="006F20ED" w14:paraId="67C12404" w14:textId="77777777" w:rsidTr="00DC11FB">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20834A2B" w14:textId="77777777" w:rsidR="00C6039D" w:rsidRPr="006F20ED" w:rsidRDefault="00C6039D" w:rsidP="00DC11FB">
            <w:pPr>
              <w:pStyle w:val="TAH"/>
              <w:keepNext w:val="0"/>
              <w:keepLines w:val="0"/>
            </w:pPr>
            <w:r w:rsidRPr="006F20ED">
              <w:t>NR CA configuration / Bandwidth combination set</w:t>
            </w:r>
          </w:p>
        </w:tc>
      </w:tr>
      <w:tr w:rsidR="00C6039D" w:rsidRPr="006F20ED" w14:paraId="20DFD063" w14:textId="77777777" w:rsidTr="00DC11FB">
        <w:trPr>
          <w:cantSplit/>
          <w:tblHeader/>
          <w:jc w:val="center"/>
        </w:trPr>
        <w:tc>
          <w:tcPr>
            <w:tcW w:w="614" w:type="pct"/>
            <w:tcBorders>
              <w:left w:val="single" w:sz="4" w:space="0" w:color="auto"/>
              <w:bottom w:val="single" w:sz="4" w:space="0" w:color="auto"/>
              <w:right w:val="single" w:sz="4" w:space="0" w:color="auto"/>
            </w:tcBorders>
          </w:tcPr>
          <w:p w14:paraId="778FA9D5" w14:textId="77777777" w:rsidR="00C6039D" w:rsidRPr="006F20ED" w:rsidRDefault="00C6039D" w:rsidP="00DC11FB">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5D733E4C" w14:textId="77777777" w:rsidR="00C6039D" w:rsidRPr="006F20ED" w:rsidRDefault="00C6039D" w:rsidP="00DC11FB">
            <w:pPr>
              <w:pStyle w:val="TAH"/>
              <w:keepNext w:val="0"/>
              <w:keepLines w:val="0"/>
            </w:pPr>
            <w:r w:rsidRPr="006F20ED">
              <w:t>Uplink CA configurations or single uplink carrier</w:t>
            </w:r>
            <w:r w:rsidRPr="006F20ED">
              <w:rPr>
                <w:rFonts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2929D56F" w14:textId="77777777" w:rsidR="00C6039D" w:rsidRPr="006F20ED" w:rsidRDefault="00C6039D" w:rsidP="00DC11FB">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44EDC569" w14:textId="77777777" w:rsidR="00C6039D" w:rsidRPr="006F20ED" w:rsidRDefault="00C6039D" w:rsidP="00DC11FB">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0BB2EEC" w14:textId="77777777" w:rsidR="00C6039D" w:rsidRPr="006F20ED" w:rsidRDefault="00C6039D" w:rsidP="00DC11FB">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8041582" w14:textId="77777777" w:rsidR="00C6039D" w:rsidRPr="006F20ED" w:rsidRDefault="00C6039D" w:rsidP="00DC11FB">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2FBA0D25" w14:textId="77777777" w:rsidR="00C6039D" w:rsidRPr="006F20ED" w:rsidRDefault="00C6039D" w:rsidP="00DC11FB">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0F971405" w14:textId="77777777" w:rsidR="00C6039D" w:rsidRPr="006F20ED" w:rsidRDefault="00C6039D" w:rsidP="00DC11FB">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31E7B38C" w14:textId="77777777" w:rsidR="00C6039D" w:rsidRPr="006F20ED" w:rsidRDefault="00C6039D" w:rsidP="00DC11FB">
            <w:pPr>
              <w:pStyle w:val="TAH"/>
              <w:keepNext w:val="0"/>
              <w:keepLines w:val="0"/>
            </w:pPr>
            <w:r w:rsidRPr="006F20ED">
              <w:t>Bandwidth combination set</w:t>
            </w:r>
          </w:p>
        </w:tc>
      </w:tr>
      <w:tr w:rsidR="00C6039D" w:rsidRPr="006F20ED" w14:paraId="0C443A39"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454A273A" w14:textId="77777777" w:rsidR="00C6039D" w:rsidRPr="006F20ED" w:rsidRDefault="00C6039D" w:rsidP="00DC11FB">
            <w:pPr>
              <w:pStyle w:val="TAC"/>
              <w:keepNext w:val="0"/>
              <w:keepLines w:val="0"/>
            </w:pPr>
            <w:r w:rsidRPr="006F20ED">
              <w:t>CA_n1B</w:t>
            </w:r>
          </w:p>
        </w:tc>
        <w:tc>
          <w:tcPr>
            <w:tcW w:w="560" w:type="pct"/>
            <w:tcBorders>
              <w:top w:val="single" w:sz="4" w:space="0" w:color="auto"/>
              <w:left w:val="single" w:sz="4" w:space="0" w:color="auto"/>
              <w:bottom w:val="nil"/>
              <w:right w:val="single" w:sz="4" w:space="0" w:color="auto"/>
            </w:tcBorders>
            <w:shd w:val="clear" w:color="auto" w:fill="auto"/>
          </w:tcPr>
          <w:p w14:paraId="48CFBDED" w14:textId="77777777" w:rsidR="00C6039D" w:rsidRPr="006F20ED" w:rsidRDefault="00C6039D" w:rsidP="00DC11FB">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64B60F7A" w14:textId="77777777" w:rsidR="00C6039D" w:rsidRPr="006F20ED" w:rsidRDefault="00C6039D" w:rsidP="00DC11FB">
            <w:pPr>
              <w:pStyle w:val="TAC"/>
              <w:keepNext w:val="0"/>
              <w:keepLines w:val="0"/>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77CA81E" w14:textId="77777777" w:rsidR="00C6039D" w:rsidRPr="006F20ED" w:rsidRDefault="00C6039D" w:rsidP="00DC11FB">
            <w:pPr>
              <w:pStyle w:val="TAC"/>
              <w:keepNext w:val="0"/>
              <w:keepLines w:val="0"/>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444A56D9"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2F29566"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F5A70B3"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2BA26C9A" w14:textId="77777777" w:rsidR="00C6039D" w:rsidRPr="006F20ED" w:rsidRDefault="00C6039D" w:rsidP="00DC11FB">
            <w:pPr>
              <w:pStyle w:val="TAC"/>
              <w:keepNext w:val="0"/>
              <w:keepLines w:val="0"/>
              <w:rPr>
                <w:rFonts w:eastAsia="Yu Mincho"/>
                <w:lang w:eastAsia="ja-JP"/>
              </w:rPr>
            </w:pPr>
            <w:r w:rsidRPr="006F20ED">
              <w:t>40</w:t>
            </w:r>
          </w:p>
        </w:tc>
        <w:tc>
          <w:tcPr>
            <w:tcW w:w="613" w:type="pct"/>
            <w:tcBorders>
              <w:top w:val="single" w:sz="4" w:space="0" w:color="auto"/>
              <w:left w:val="single" w:sz="4" w:space="0" w:color="auto"/>
              <w:bottom w:val="nil"/>
              <w:right w:val="single" w:sz="4" w:space="0" w:color="auto"/>
            </w:tcBorders>
            <w:shd w:val="clear" w:color="auto" w:fill="auto"/>
          </w:tcPr>
          <w:p w14:paraId="112D272A" w14:textId="77777777" w:rsidR="00C6039D" w:rsidRPr="006F20ED" w:rsidRDefault="00C6039D" w:rsidP="00DC11FB">
            <w:pPr>
              <w:pStyle w:val="TAC"/>
              <w:keepNext w:val="0"/>
              <w:keepLines w:val="0"/>
            </w:pPr>
            <w:r w:rsidRPr="006F20ED">
              <w:t>0</w:t>
            </w:r>
          </w:p>
        </w:tc>
      </w:tr>
      <w:tr w:rsidR="00C6039D" w:rsidRPr="006F20ED" w14:paraId="0138090A"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307A4685"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5DF01D6D"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FA5D8E1" w14:textId="77777777" w:rsidR="00C6039D" w:rsidRPr="006F20ED" w:rsidRDefault="00C6039D" w:rsidP="00DC11FB">
            <w:pPr>
              <w:pStyle w:val="TAC"/>
              <w:keepNext w:val="0"/>
              <w:keepLines w:val="0"/>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787E1A5C" w14:textId="77777777" w:rsidR="00C6039D" w:rsidRPr="006F20ED" w:rsidRDefault="00C6039D" w:rsidP="00DC11FB">
            <w:pPr>
              <w:pStyle w:val="TAC"/>
              <w:keepNext w:val="0"/>
              <w:keepLines w:val="0"/>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18C62779"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4E4FDB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FE6F8A6"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3ADDF2F7"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FBEAE77" w14:textId="77777777" w:rsidR="00C6039D" w:rsidRPr="006F20ED" w:rsidRDefault="00C6039D" w:rsidP="00DC11FB">
            <w:pPr>
              <w:pStyle w:val="TAC"/>
              <w:keepNext w:val="0"/>
              <w:keepLines w:val="0"/>
            </w:pPr>
          </w:p>
        </w:tc>
      </w:tr>
      <w:tr w:rsidR="00C6039D" w:rsidRPr="006F20ED" w14:paraId="4F7DAE28"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5DBF7735"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154D1D66"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A6D9BA2" w14:textId="77777777" w:rsidR="00C6039D" w:rsidRPr="006F20ED" w:rsidRDefault="00C6039D" w:rsidP="00DC11FB">
            <w:pPr>
              <w:pStyle w:val="TAC"/>
              <w:keepNext w:val="0"/>
              <w:keepLines w:val="0"/>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69F87DED" w14:textId="77777777" w:rsidR="00C6039D" w:rsidRPr="006F20ED" w:rsidRDefault="00C6039D" w:rsidP="00DC11FB">
            <w:pPr>
              <w:pStyle w:val="TAC"/>
              <w:keepNext w:val="0"/>
              <w:keepLines w:val="0"/>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7D03D266"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AB8313"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CD038A8"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6B1A6D2E"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B69FB" w14:textId="77777777" w:rsidR="00C6039D" w:rsidRPr="006F20ED" w:rsidRDefault="00C6039D" w:rsidP="00DC11FB">
            <w:pPr>
              <w:pStyle w:val="TAC"/>
              <w:keepNext w:val="0"/>
              <w:keepLines w:val="0"/>
            </w:pPr>
          </w:p>
        </w:tc>
      </w:tr>
      <w:tr w:rsidR="00C6039D" w:rsidRPr="006F20ED" w14:paraId="514ADAF6"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238F04A2" w14:textId="77777777" w:rsidR="00C6039D" w:rsidRPr="006F20ED" w:rsidRDefault="00C6039D" w:rsidP="00DC11FB">
            <w:pPr>
              <w:pStyle w:val="TAC"/>
              <w:keepNext w:val="0"/>
              <w:keepLines w:val="0"/>
            </w:pPr>
            <w:r w:rsidRPr="006F20ED">
              <w:rPr>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40B174FF" w14:textId="77777777" w:rsidR="00C6039D" w:rsidRPr="006F20ED" w:rsidRDefault="00C6039D" w:rsidP="00DC11FB">
            <w:pPr>
              <w:pStyle w:val="TAC"/>
              <w:keepNext w:val="0"/>
              <w:keepLines w:val="0"/>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72E232AD" w14:textId="77777777" w:rsidR="00C6039D" w:rsidRPr="006F20ED" w:rsidRDefault="00C6039D" w:rsidP="00DC11FB">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6ABF0118" w14:textId="77777777" w:rsidR="00C6039D" w:rsidRPr="006F20ED" w:rsidRDefault="00C6039D" w:rsidP="00DC11FB">
            <w:pPr>
              <w:pStyle w:val="TAC"/>
              <w:keepNext w:val="0"/>
              <w:keepLines w:val="0"/>
              <w:rPr>
                <w:rFonts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3C99E57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703CCDB"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7D6DF39"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393E7CAD" w14:textId="77777777" w:rsidR="00C6039D" w:rsidRPr="006F20ED" w:rsidRDefault="00C6039D" w:rsidP="00DC11FB">
            <w:pPr>
              <w:pStyle w:val="TAC"/>
              <w:keepNext w:val="0"/>
              <w:keepLines w:val="0"/>
            </w:pPr>
            <w:r w:rsidRPr="006F20ED">
              <w:rPr>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2D41D310" w14:textId="77777777" w:rsidR="00C6039D" w:rsidRPr="006F20ED" w:rsidRDefault="00C6039D" w:rsidP="00DC11FB">
            <w:pPr>
              <w:pStyle w:val="TAC"/>
              <w:keepNext w:val="0"/>
              <w:keepLines w:val="0"/>
            </w:pPr>
            <w:r w:rsidRPr="006F20ED">
              <w:rPr>
                <w:lang w:eastAsia="en-GB"/>
              </w:rPr>
              <w:t>0</w:t>
            </w:r>
          </w:p>
        </w:tc>
      </w:tr>
      <w:tr w:rsidR="00C6039D" w:rsidRPr="006F20ED" w14:paraId="3E2D0D3F"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3FBEFA84"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1C9D6A0E"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DFA553B" w14:textId="77777777" w:rsidR="00C6039D" w:rsidRPr="006F20ED" w:rsidRDefault="00C6039D" w:rsidP="00DC11FB">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7A49079" w14:textId="77777777" w:rsidR="00C6039D" w:rsidRPr="006F20ED" w:rsidRDefault="00C6039D" w:rsidP="00DC11FB">
            <w:pPr>
              <w:pStyle w:val="TAC"/>
              <w:keepNext w:val="0"/>
              <w:keepLines w:val="0"/>
              <w:rPr>
                <w:rFonts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2F475C35"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FA92675"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7354219"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5135B2FD" w14:textId="77777777" w:rsidR="00C6039D" w:rsidRPr="006F20ED" w:rsidRDefault="00C6039D" w:rsidP="00DC11FB">
            <w:pPr>
              <w:pStyle w:val="TAC"/>
              <w:keepNext w:val="0"/>
              <w:keepLines w:val="0"/>
            </w:pPr>
          </w:p>
        </w:tc>
        <w:tc>
          <w:tcPr>
            <w:tcW w:w="613" w:type="pct"/>
            <w:tcBorders>
              <w:top w:val="nil"/>
              <w:left w:val="single" w:sz="4" w:space="0" w:color="auto"/>
              <w:bottom w:val="single" w:sz="4" w:space="0" w:color="auto"/>
              <w:right w:val="single" w:sz="4" w:space="0" w:color="auto"/>
            </w:tcBorders>
            <w:shd w:val="clear" w:color="auto" w:fill="auto"/>
          </w:tcPr>
          <w:p w14:paraId="14208222" w14:textId="77777777" w:rsidR="00C6039D" w:rsidRPr="006F20ED" w:rsidRDefault="00C6039D" w:rsidP="00DC11FB">
            <w:pPr>
              <w:pStyle w:val="TAC"/>
              <w:keepNext w:val="0"/>
              <w:keepLines w:val="0"/>
            </w:pPr>
          </w:p>
        </w:tc>
      </w:tr>
      <w:tr w:rsidR="00C6039D" w:rsidRPr="006F20ED" w14:paraId="445E5666" w14:textId="77777777" w:rsidTr="00DC11FB">
        <w:trPr>
          <w:jc w:val="center"/>
        </w:trPr>
        <w:tc>
          <w:tcPr>
            <w:tcW w:w="614" w:type="pct"/>
            <w:tcBorders>
              <w:top w:val="single" w:sz="4" w:space="0" w:color="auto"/>
              <w:left w:val="single" w:sz="4" w:space="0" w:color="auto"/>
              <w:bottom w:val="nil"/>
              <w:right w:val="single" w:sz="6" w:space="0" w:color="auto"/>
            </w:tcBorders>
          </w:tcPr>
          <w:p w14:paraId="6161FAE2" w14:textId="77777777" w:rsidR="00C6039D" w:rsidRPr="006F20ED" w:rsidRDefault="00C6039D" w:rsidP="00DC11FB">
            <w:pPr>
              <w:pStyle w:val="TAC"/>
              <w:keepNext w:val="0"/>
              <w:keepLines w:val="0"/>
            </w:pPr>
            <w:r w:rsidRPr="006F20ED">
              <w:rPr>
                <w:lang w:eastAsia="en-GB"/>
              </w:rPr>
              <w:t>CA_n3B</w:t>
            </w:r>
          </w:p>
        </w:tc>
        <w:tc>
          <w:tcPr>
            <w:tcW w:w="560" w:type="pct"/>
            <w:tcBorders>
              <w:top w:val="single" w:sz="4" w:space="0" w:color="auto"/>
              <w:left w:val="single" w:sz="6" w:space="0" w:color="auto"/>
              <w:bottom w:val="nil"/>
              <w:right w:val="single" w:sz="6" w:space="0" w:color="auto"/>
            </w:tcBorders>
          </w:tcPr>
          <w:p w14:paraId="06E29782" w14:textId="77777777" w:rsidR="00C6039D" w:rsidRPr="006F20ED" w:rsidRDefault="00C6039D" w:rsidP="00DC11FB">
            <w:pPr>
              <w:pStyle w:val="TAC"/>
              <w:keepNext w:val="0"/>
              <w:keepLines w:val="0"/>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3DDAFCD1" w14:textId="77777777" w:rsidR="00C6039D" w:rsidRPr="006F20ED" w:rsidRDefault="00C6039D" w:rsidP="00DC11FB">
            <w:pPr>
              <w:pStyle w:val="TAC"/>
              <w:keepNext w:val="0"/>
              <w:keepLines w:val="0"/>
              <w:rPr>
                <w:rFonts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521A64F" w14:textId="77777777" w:rsidR="00C6039D" w:rsidRPr="006F20ED" w:rsidRDefault="00C6039D" w:rsidP="00DC11FB">
            <w:pPr>
              <w:pStyle w:val="TAC"/>
              <w:keepNext w:val="0"/>
              <w:keepLines w:val="0"/>
              <w:rPr>
                <w:rFonts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46F5EA02"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31F293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D7DF32F"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tcPr>
          <w:p w14:paraId="23E72CBD" w14:textId="77777777" w:rsidR="00C6039D" w:rsidRPr="006F20ED" w:rsidRDefault="00C6039D" w:rsidP="00DC11FB">
            <w:pPr>
              <w:pStyle w:val="TAC"/>
              <w:keepNext w:val="0"/>
              <w:keepLines w:val="0"/>
            </w:pPr>
            <w:r w:rsidRPr="006F20ED">
              <w:rPr>
                <w:lang w:eastAsia="en-GB"/>
              </w:rPr>
              <w:t>60</w:t>
            </w:r>
          </w:p>
        </w:tc>
        <w:tc>
          <w:tcPr>
            <w:tcW w:w="613" w:type="pct"/>
            <w:tcBorders>
              <w:top w:val="single" w:sz="4" w:space="0" w:color="auto"/>
              <w:left w:val="single" w:sz="6" w:space="0" w:color="auto"/>
              <w:bottom w:val="nil"/>
              <w:right w:val="single" w:sz="4" w:space="0" w:color="auto"/>
            </w:tcBorders>
          </w:tcPr>
          <w:p w14:paraId="76AC2041" w14:textId="77777777" w:rsidR="00C6039D" w:rsidRPr="006F20ED" w:rsidRDefault="00C6039D" w:rsidP="00DC11FB">
            <w:pPr>
              <w:pStyle w:val="TAC"/>
              <w:keepNext w:val="0"/>
              <w:keepLines w:val="0"/>
            </w:pPr>
            <w:r w:rsidRPr="006F20ED">
              <w:rPr>
                <w:lang w:eastAsia="en-GB"/>
              </w:rPr>
              <w:t>0</w:t>
            </w:r>
          </w:p>
        </w:tc>
      </w:tr>
      <w:tr w:rsidR="00C6039D" w:rsidRPr="006F20ED" w14:paraId="02C6D68B"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2255966"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1DE38FCC"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E1054C2" w14:textId="77777777" w:rsidR="00C6039D" w:rsidRPr="006F20ED" w:rsidRDefault="00C6039D" w:rsidP="00DC11FB">
            <w:pPr>
              <w:pStyle w:val="TAC"/>
              <w:keepNext w:val="0"/>
              <w:keepLines w:val="0"/>
              <w:rPr>
                <w:rFonts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390738A" w14:textId="77777777" w:rsidR="00C6039D" w:rsidRPr="006F20ED" w:rsidRDefault="00C6039D" w:rsidP="00DC11FB">
            <w:pPr>
              <w:pStyle w:val="TAC"/>
              <w:keepNext w:val="0"/>
              <w:keepLines w:val="0"/>
              <w:rPr>
                <w:rFonts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27AD3F8A"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C6B52C5"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C532DE6"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1E14C4B2" w14:textId="77777777" w:rsidR="00C6039D" w:rsidRPr="006F20ED" w:rsidRDefault="00C6039D" w:rsidP="00DC11FB">
            <w:pPr>
              <w:pStyle w:val="TAC"/>
              <w:keepNext w:val="0"/>
              <w:keepLines w:val="0"/>
            </w:pPr>
          </w:p>
        </w:tc>
        <w:tc>
          <w:tcPr>
            <w:tcW w:w="613" w:type="pct"/>
            <w:tcBorders>
              <w:top w:val="nil"/>
              <w:left w:val="single" w:sz="4" w:space="0" w:color="auto"/>
              <w:bottom w:val="nil"/>
              <w:right w:val="single" w:sz="4" w:space="0" w:color="auto"/>
            </w:tcBorders>
            <w:shd w:val="clear" w:color="auto" w:fill="auto"/>
          </w:tcPr>
          <w:p w14:paraId="1DCAA91F" w14:textId="77777777" w:rsidR="00C6039D" w:rsidRPr="006F20ED" w:rsidRDefault="00C6039D" w:rsidP="00DC11FB">
            <w:pPr>
              <w:pStyle w:val="TAC"/>
              <w:keepNext w:val="0"/>
              <w:keepLines w:val="0"/>
            </w:pPr>
          </w:p>
        </w:tc>
      </w:tr>
      <w:tr w:rsidR="00C6039D" w:rsidRPr="006F20ED" w14:paraId="1CA9F8C9"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21214287"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1401F915"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ABD6269" w14:textId="77777777" w:rsidR="00C6039D" w:rsidRPr="006F20ED" w:rsidRDefault="00C6039D" w:rsidP="00DC11FB">
            <w:pPr>
              <w:pStyle w:val="TAC"/>
              <w:keepNext w:val="0"/>
              <w:keepLines w:val="0"/>
              <w:rPr>
                <w:rFonts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3E75306F" w14:textId="77777777" w:rsidR="00C6039D" w:rsidRPr="006F20ED" w:rsidRDefault="00C6039D" w:rsidP="00DC11FB">
            <w:pPr>
              <w:pStyle w:val="TAC"/>
              <w:keepNext w:val="0"/>
              <w:keepLines w:val="0"/>
              <w:rPr>
                <w:rFonts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30CFE772"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2EEC114"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C71ECBE"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0993EBA6" w14:textId="77777777" w:rsidR="00C6039D" w:rsidRPr="006F20ED" w:rsidRDefault="00C6039D" w:rsidP="00DC11FB">
            <w:pPr>
              <w:pStyle w:val="TAC"/>
              <w:keepNext w:val="0"/>
              <w:keepLines w:val="0"/>
            </w:pPr>
          </w:p>
        </w:tc>
        <w:tc>
          <w:tcPr>
            <w:tcW w:w="613" w:type="pct"/>
            <w:tcBorders>
              <w:top w:val="nil"/>
              <w:left w:val="single" w:sz="4" w:space="0" w:color="auto"/>
              <w:bottom w:val="single" w:sz="4" w:space="0" w:color="auto"/>
              <w:right w:val="single" w:sz="4" w:space="0" w:color="auto"/>
            </w:tcBorders>
            <w:shd w:val="clear" w:color="auto" w:fill="auto"/>
          </w:tcPr>
          <w:p w14:paraId="0AC402BE" w14:textId="77777777" w:rsidR="00C6039D" w:rsidRPr="006F20ED" w:rsidRDefault="00C6039D" w:rsidP="00DC11FB">
            <w:pPr>
              <w:pStyle w:val="TAC"/>
              <w:keepNext w:val="0"/>
              <w:keepLines w:val="0"/>
            </w:pPr>
          </w:p>
        </w:tc>
      </w:tr>
      <w:tr w:rsidR="00C6039D" w:rsidRPr="006F20ED" w14:paraId="1D120AB5"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3FB9EE9E" w14:textId="77777777" w:rsidR="00C6039D" w:rsidRPr="006F20ED" w:rsidRDefault="00C6039D" w:rsidP="00DC11FB">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5B03F4B2" w14:textId="77777777" w:rsidR="00C6039D" w:rsidRPr="006F20ED" w:rsidRDefault="00C6039D" w:rsidP="00DC11FB">
            <w:pPr>
              <w:pStyle w:val="TAC"/>
              <w:keepNext w:val="0"/>
              <w:keepLines w:val="0"/>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41CF2D93"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4414433C"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58641EAD"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3F9B070"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CF26724"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2A6BC199" w14:textId="77777777" w:rsidR="00C6039D" w:rsidRPr="006F20ED" w:rsidRDefault="00C6039D" w:rsidP="00DC11FB">
            <w:pPr>
              <w:pStyle w:val="TAC"/>
              <w:keepNext w:val="0"/>
              <w:keepLines w:val="0"/>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02EEC541" w14:textId="77777777" w:rsidR="00C6039D" w:rsidRPr="006F20ED" w:rsidRDefault="00C6039D" w:rsidP="00DC11FB">
            <w:pPr>
              <w:pStyle w:val="TAC"/>
              <w:keepNext w:val="0"/>
              <w:keepLines w:val="0"/>
            </w:pPr>
            <w:r w:rsidRPr="006F20ED">
              <w:rPr>
                <w:lang w:eastAsia="zh-CN"/>
              </w:rPr>
              <w:t>1</w:t>
            </w:r>
          </w:p>
        </w:tc>
      </w:tr>
      <w:tr w:rsidR="00C6039D" w:rsidRPr="006F20ED" w14:paraId="708EC2D1"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58318F28"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004DD45E" w14:textId="77777777" w:rsidR="00C6039D" w:rsidRPr="006F20ED" w:rsidRDefault="00C6039D" w:rsidP="00DC11FB">
            <w:pPr>
              <w:pStyle w:val="TAC"/>
              <w:keepNext w:val="0"/>
              <w:keepLines w:val="0"/>
            </w:pPr>
            <w:r>
              <w:t>-</w:t>
            </w:r>
          </w:p>
        </w:tc>
        <w:tc>
          <w:tcPr>
            <w:tcW w:w="1133" w:type="pct"/>
            <w:gridSpan w:val="2"/>
            <w:tcBorders>
              <w:top w:val="single" w:sz="6" w:space="0" w:color="auto"/>
              <w:left w:val="single" w:sz="4" w:space="0" w:color="auto"/>
              <w:bottom w:val="single" w:sz="6" w:space="0" w:color="auto"/>
              <w:right w:val="single" w:sz="6" w:space="0" w:color="auto"/>
            </w:tcBorders>
          </w:tcPr>
          <w:p w14:paraId="44D8BDAA"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9F10058"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DA7132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D976BB4"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450BC7BC" w14:textId="77777777" w:rsidR="00C6039D" w:rsidRPr="006F20ED" w:rsidRDefault="00C6039D" w:rsidP="00DC11FB">
            <w:pPr>
              <w:pStyle w:val="TAC"/>
              <w:keepNext w:val="0"/>
              <w:keepLines w:val="0"/>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6FFA4DFC" w14:textId="77777777" w:rsidR="00C6039D" w:rsidRPr="006F20ED" w:rsidRDefault="00C6039D" w:rsidP="00DC11FB">
            <w:pPr>
              <w:pStyle w:val="TAC"/>
              <w:keepNext w:val="0"/>
              <w:keepLines w:val="0"/>
            </w:pPr>
            <w:r w:rsidRPr="006F20ED">
              <w:rPr>
                <w:rFonts w:hint="eastAsia"/>
                <w:lang w:eastAsia="zh-CN"/>
              </w:rPr>
              <w:t>4</w:t>
            </w:r>
            <w:r w:rsidRPr="006F20ED">
              <w:rPr>
                <w:lang w:eastAsia="zh-CN"/>
              </w:rPr>
              <w:t xml:space="preserve"> and 5</w:t>
            </w:r>
          </w:p>
        </w:tc>
      </w:tr>
      <w:tr w:rsidR="00C6039D" w:rsidRPr="006F20ED" w14:paraId="55F504E1" w14:textId="77777777" w:rsidTr="00DC11FB">
        <w:trPr>
          <w:jc w:val="center"/>
        </w:trPr>
        <w:tc>
          <w:tcPr>
            <w:tcW w:w="614" w:type="pct"/>
            <w:tcBorders>
              <w:top w:val="single" w:sz="4" w:space="0" w:color="auto"/>
              <w:left w:val="single" w:sz="4" w:space="0" w:color="auto"/>
              <w:bottom w:val="nil"/>
              <w:right w:val="single" w:sz="6" w:space="0" w:color="auto"/>
            </w:tcBorders>
          </w:tcPr>
          <w:p w14:paraId="2FD4B8F3" w14:textId="77777777" w:rsidR="00C6039D" w:rsidRPr="006F20ED" w:rsidRDefault="00C6039D" w:rsidP="00DC11FB">
            <w:pPr>
              <w:pStyle w:val="TAC"/>
              <w:keepNext w:val="0"/>
              <w:keepLines w:val="0"/>
            </w:pPr>
            <w:r w:rsidRPr="006F20ED">
              <w:t>CA_n5B</w:t>
            </w:r>
          </w:p>
        </w:tc>
        <w:tc>
          <w:tcPr>
            <w:tcW w:w="560" w:type="pct"/>
            <w:tcBorders>
              <w:top w:val="single" w:sz="4" w:space="0" w:color="auto"/>
              <w:left w:val="single" w:sz="6" w:space="0" w:color="auto"/>
              <w:bottom w:val="nil"/>
              <w:right w:val="single" w:sz="6" w:space="0" w:color="auto"/>
            </w:tcBorders>
          </w:tcPr>
          <w:p w14:paraId="0EC800D9" w14:textId="77777777" w:rsidR="00C6039D" w:rsidRPr="006F20ED" w:rsidRDefault="00C6039D" w:rsidP="00DC11FB">
            <w:pPr>
              <w:pStyle w:val="TAC"/>
              <w:keepNext w:val="0"/>
              <w:keepLines w:val="0"/>
            </w:pPr>
            <w:r w:rsidRPr="006F20ED">
              <w:t>CA_n5B</w:t>
            </w:r>
          </w:p>
        </w:tc>
        <w:tc>
          <w:tcPr>
            <w:tcW w:w="533" w:type="pct"/>
            <w:tcBorders>
              <w:top w:val="single" w:sz="6" w:space="0" w:color="auto"/>
              <w:left w:val="single" w:sz="6" w:space="0" w:color="auto"/>
              <w:bottom w:val="single" w:sz="6" w:space="0" w:color="auto"/>
              <w:right w:val="single" w:sz="6" w:space="0" w:color="auto"/>
            </w:tcBorders>
          </w:tcPr>
          <w:p w14:paraId="29D52BA6" w14:textId="77777777" w:rsidR="00C6039D" w:rsidRPr="006F20ED" w:rsidRDefault="00C6039D" w:rsidP="00DC11FB">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71F83639" w14:textId="77777777" w:rsidR="00C6039D" w:rsidRPr="006F20ED" w:rsidRDefault="00C6039D" w:rsidP="00DC11FB">
            <w:pPr>
              <w:pStyle w:val="TAC"/>
              <w:keepNext w:val="0"/>
              <w:keepLines w:val="0"/>
              <w:rPr>
                <w:rFonts w:cs="Arial"/>
                <w:szCs w:val="18"/>
              </w:rPr>
            </w:pPr>
            <w:r w:rsidRPr="006F20ED">
              <w:rPr>
                <w:rFonts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5A452E61"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B111AE1"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A40E2D5" w14:textId="77777777" w:rsidR="00C6039D" w:rsidRPr="006F20ED" w:rsidRDefault="00C6039D" w:rsidP="00DC11FB">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364AEEF4" w14:textId="77777777" w:rsidR="00C6039D" w:rsidRPr="006F20ED" w:rsidRDefault="00C6039D" w:rsidP="00DC11FB">
            <w:pPr>
              <w:pStyle w:val="TAC"/>
              <w:keepNext w:val="0"/>
              <w:keepLines w:val="0"/>
            </w:pPr>
            <w:r w:rsidRPr="006F20ED">
              <w:t>20</w:t>
            </w:r>
          </w:p>
        </w:tc>
        <w:tc>
          <w:tcPr>
            <w:tcW w:w="613" w:type="pct"/>
            <w:tcBorders>
              <w:top w:val="single" w:sz="6" w:space="0" w:color="auto"/>
              <w:left w:val="single" w:sz="6" w:space="0" w:color="auto"/>
              <w:right w:val="single" w:sz="4" w:space="0" w:color="auto"/>
            </w:tcBorders>
          </w:tcPr>
          <w:p w14:paraId="73BDDDDB" w14:textId="77777777" w:rsidR="00C6039D" w:rsidRPr="006F20ED" w:rsidRDefault="00C6039D" w:rsidP="00DC11FB">
            <w:pPr>
              <w:pStyle w:val="TAC"/>
              <w:keepNext w:val="0"/>
              <w:keepLines w:val="0"/>
            </w:pPr>
            <w:r w:rsidRPr="006F20ED">
              <w:t>0</w:t>
            </w:r>
          </w:p>
        </w:tc>
      </w:tr>
      <w:tr w:rsidR="00C6039D" w:rsidRPr="006F20ED" w14:paraId="7CA4A47F" w14:textId="77777777" w:rsidTr="00DC11FB">
        <w:trPr>
          <w:jc w:val="center"/>
        </w:trPr>
        <w:tc>
          <w:tcPr>
            <w:tcW w:w="614" w:type="pct"/>
            <w:tcBorders>
              <w:top w:val="nil"/>
              <w:left w:val="single" w:sz="4" w:space="0" w:color="auto"/>
              <w:bottom w:val="nil"/>
              <w:right w:val="single" w:sz="6" w:space="0" w:color="auto"/>
            </w:tcBorders>
          </w:tcPr>
          <w:p w14:paraId="33C9225A" w14:textId="77777777" w:rsidR="00C6039D" w:rsidRPr="006F20ED" w:rsidRDefault="00C6039D" w:rsidP="00DC11FB">
            <w:pPr>
              <w:pStyle w:val="TAC"/>
              <w:keepNext w:val="0"/>
              <w:keepLines w:val="0"/>
            </w:pPr>
          </w:p>
        </w:tc>
        <w:tc>
          <w:tcPr>
            <w:tcW w:w="560" w:type="pct"/>
            <w:tcBorders>
              <w:top w:val="nil"/>
              <w:left w:val="single" w:sz="6" w:space="0" w:color="auto"/>
              <w:bottom w:val="nil"/>
              <w:right w:val="single" w:sz="6" w:space="0" w:color="auto"/>
            </w:tcBorders>
          </w:tcPr>
          <w:p w14:paraId="46379EC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ED30817" w14:textId="77777777" w:rsidR="00C6039D" w:rsidRPr="006F20ED" w:rsidRDefault="00C6039D" w:rsidP="00DC11FB">
            <w:pPr>
              <w:pStyle w:val="TAC"/>
              <w:keepNext w:val="0"/>
              <w:keepLines w:val="0"/>
              <w:rPr>
                <w:rFonts w:cs="Arial"/>
                <w:szCs w:val="18"/>
              </w:rPr>
            </w:pPr>
            <w:r w:rsidRPr="006F20ED">
              <w:rPr>
                <w:rFonts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60EA455A" w14:textId="77777777" w:rsidR="00C6039D" w:rsidRPr="006F20ED" w:rsidRDefault="00C6039D" w:rsidP="00DC11FB">
            <w:pPr>
              <w:pStyle w:val="TAC"/>
              <w:keepNext w:val="0"/>
              <w:keepLines w:val="0"/>
              <w:rPr>
                <w:rFonts w:cs="Arial"/>
                <w:szCs w:val="18"/>
              </w:rPr>
            </w:pPr>
            <w:r w:rsidRPr="006F20ED">
              <w:rPr>
                <w:rFonts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16737639"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68B2B17"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4010F04" w14:textId="77777777" w:rsidR="00C6039D" w:rsidRPr="006F20ED" w:rsidRDefault="00C6039D" w:rsidP="00DC11FB">
            <w:pPr>
              <w:pStyle w:val="TAC"/>
              <w:keepNext w:val="0"/>
              <w:keepLines w:val="0"/>
            </w:pPr>
          </w:p>
        </w:tc>
        <w:tc>
          <w:tcPr>
            <w:tcW w:w="508" w:type="pct"/>
            <w:tcBorders>
              <w:top w:val="single" w:sz="6" w:space="0" w:color="auto"/>
              <w:left w:val="single" w:sz="6" w:space="0" w:color="auto"/>
              <w:bottom w:val="single" w:sz="6" w:space="0" w:color="auto"/>
              <w:right w:val="single" w:sz="6" w:space="0" w:color="auto"/>
            </w:tcBorders>
          </w:tcPr>
          <w:p w14:paraId="37A9B105" w14:textId="77777777" w:rsidR="00C6039D" w:rsidRPr="006F20ED" w:rsidRDefault="00C6039D" w:rsidP="00DC11FB">
            <w:pPr>
              <w:pStyle w:val="TAC"/>
              <w:keepNext w:val="0"/>
              <w:keepLines w:val="0"/>
            </w:pPr>
            <w:r w:rsidRPr="006F20ED">
              <w:t>25</w:t>
            </w:r>
          </w:p>
        </w:tc>
        <w:tc>
          <w:tcPr>
            <w:tcW w:w="613" w:type="pct"/>
            <w:tcBorders>
              <w:top w:val="single" w:sz="6" w:space="0" w:color="auto"/>
              <w:left w:val="single" w:sz="6" w:space="0" w:color="auto"/>
              <w:right w:val="single" w:sz="4" w:space="0" w:color="auto"/>
            </w:tcBorders>
          </w:tcPr>
          <w:p w14:paraId="03F8D8DF" w14:textId="77777777" w:rsidR="00C6039D" w:rsidRPr="006F20ED" w:rsidRDefault="00C6039D" w:rsidP="00DC11FB">
            <w:pPr>
              <w:pStyle w:val="TAC"/>
              <w:keepNext w:val="0"/>
              <w:keepLines w:val="0"/>
            </w:pPr>
            <w:r w:rsidRPr="006F20ED">
              <w:t>1</w:t>
            </w:r>
          </w:p>
        </w:tc>
      </w:tr>
      <w:tr w:rsidR="00C6039D" w:rsidRPr="006F20ED" w14:paraId="6A931189" w14:textId="77777777" w:rsidTr="00DC11FB">
        <w:trPr>
          <w:jc w:val="center"/>
        </w:trPr>
        <w:tc>
          <w:tcPr>
            <w:tcW w:w="614" w:type="pct"/>
            <w:tcBorders>
              <w:top w:val="nil"/>
              <w:left w:val="single" w:sz="4" w:space="0" w:color="auto"/>
              <w:bottom w:val="single" w:sz="6" w:space="0" w:color="auto"/>
              <w:right w:val="single" w:sz="6" w:space="0" w:color="auto"/>
            </w:tcBorders>
          </w:tcPr>
          <w:p w14:paraId="534792E6" w14:textId="77777777" w:rsidR="00C6039D" w:rsidRPr="006F20ED" w:rsidRDefault="00C6039D" w:rsidP="00DC11FB">
            <w:pPr>
              <w:pStyle w:val="TAC"/>
              <w:keepNext w:val="0"/>
              <w:keepLines w:val="0"/>
            </w:pPr>
          </w:p>
        </w:tc>
        <w:tc>
          <w:tcPr>
            <w:tcW w:w="560" w:type="pct"/>
            <w:tcBorders>
              <w:top w:val="nil"/>
              <w:left w:val="single" w:sz="6" w:space="0" w:color="auto"/>
              <w:bottom w:val="single" w:sz="6" w:space="0" w:color="auto"/>
              <w:right w:val="single" w:sz="6" w:space="0" w:color="auto"/>
            </w:tcBorders>
          </w:tcPr>
          <w:p w14:paraId="7BDB57A5" w14:textId="77777777" w:rsidR="00C6039D" w:rsidRPr="006F20ED" w:rsidRDefault="00C6039D" w:rsidP="00DC11FB">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28BE49D5" w14:textId="77777777" w:rsidR="00C6039D" w:rsidRPr="006F20ED" w:rsidRDefault="00C6039D" w:rsidP="00DC11FB">
            <w:pPr>
              <w:pStyle w:val="TAC"/>
              <w:keepNext w:val="0"/>
              <w:keepLines w:val="0"/>
              <w:rPr>
                <w:rFonts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72331A5"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C344270"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BE57EB4" w14:textId="77777777" w:rsidR="00C6039D" w:rsidRPr="006F20ED" w:rsidRDefault="00C6039D" w:rsidP="00DC11FB">
            <w:pPr>
              <w:pStyle w:val="TAC"/>
              <w:keepNext w:val="0"/>
              <w:keepLines w:val="0"/>
            </w:pPr>
          </w:p>
        </w:tc>
        <w:tc>
          <w:tcPr>
            <w:tcW w:w="508" w:type="pct"/>
            <w:tcBorders>
              <w:left w:val="single" w:sz="6" w:space="0" w:color="auto"/>
              <w:bottom w:val="single" w:sz="6" w:space="0" w:color="auto"/>
              <w:right w:val="single" w:sz="6" w:space="0" w:color="auto"/>
            </w:tcBorders>
          </w:tcPr>
          <w:p w14:paraId="3E3AAC30" w14:textId="77777777" w:rsidR="00C6039D" w:rsidRPr="006F20ED" w:rsidRDefault="00C6039D" w:rsidP="00DC11FB">
            <w:pPr>
              <w:pStyle w:val="TAC"/>
              <w:keepNext w:val="0"/>
              <w:keepLines w:val="0"/>
            </w:pPr>
            <w:r>
              <w:t>25</w:t>
            </w:r>
          </w:p>
        </w:tc>
        <w:tc>
          <w:tcPr>
            <w:tcW w:w="613" w:type="pct"/>
            <w:tcBorders>
              <w:left w:val="single" w:sz="6" w:space="0" w:color="auto"/>
              <w:right w:val="single" w:sz="4" w:space="0" w:color="auto"/>
            </w:tcBorders>
          </w:tcPr>
          <w:p w14:paraId="6BEC7D62" w14:textId="77777777" w:rsidR="00C6039D" w:rsidRPr="006F20ED" w:rsidRDefault="00C6039D" w:rsidP="00DC11FB">
            <w:pPr>
              <w:pStyle w:val="TAC"/>
              <w:keepNext w:val="0"/>
              <w:keepLines w:val="0"/>
            </w:pPr>
            <w:r>
              <w:t>4 and 5</w:t>
            </w:r>
          </w:p>
        </w:tc>
      </w:tr>
      <w:tr w:rsidR="00C6039D" w:rsidRPr="006F20ED" w14:paraId="1D16E0C3" w14:textId="77777777" w:rsidTr="00DC11FB">
        <w:trPr>
          <w:jc w:val="center"/>
        </w:trPr>
        <w:tc>
          <w:tcPr>
            <w:tcW w:w="614" w:type="pct"/>
            <w:tcBorders>
              <w:top w:val="single" w:sz="4" w:space="0" w:color="auto"/>
              <w:left w:val="single" w:sz="4" w:space="0" w:color="auto"/>
              <w:bottom w:val="nil"/>
              <w:right w:val="single" w:sz="6" w:space="0" w:color="auto"/>
            </w:tcBorders>
          </w:tcPr>
          <w:p w14:paraId="27149534" w14:textId="77777777" w:rsidR="00C6039D" w:rsidRPr="006F20ED" w:rsidRDefault="00C6039D" w:rsidP="00DC11FB">
            <w:pPr>
              <w:pStyle w:val="TAC"/>
              <w:keepNext w:val="0"/>
              <w:keepLines w:val="0"/>
            </w:pPr>
            <w:r w:rsidRPr="006F20ED">
              <w:t>CA_n7B</w:t>
            </w:r>
          </w:p>
        </w:tc>
        <w:tc>
          <w:tcPr>
            <w:tcW w:w="560" w:type="pct"/>
            <w:tcBorders>
              <w:top w:val="single" w:sz="4" w:space="0" w:color="auto"/>
              <w:left w:val="single" w:sz="6" w:space="0" w:color="auto"/>
              <w:bottom w:val="nil"/>
              <w:right w:val="single" w:sz="6" w:space="0" w:color="auto"/>
            </w:tcBorders>
          </w:tcPr>
          <w:p w14:paraId="19A7CB86" w14:textId="081ACE15" w:rsidR="00C6039D" w:rsidRDefault="00C6039D" w:rsidP="00C6039D">
            <w:pPr>
              <w:pStyle w:val="TAC"/>
              <w:keepNext w:val="0"/>
              <w:keepLines w:val="0"/>
              <w:rPr>
                <w:ins w:id="46" w:author="Per Lindell" w:date="2025-02-05T10:46:00Z"/>
                <w:vertAlign w:val="superscript"/>
                <w:lang w:eastAsia="zh-CN"/>
              </w:rPr>
            </w:pPr>
            <w:ins w:id="47" w:author="Per Lindell" w:date="2025-02-05T10:46:00Z">
              <w:r>
                <w:t>n7</w:t>
              </w:r>
              <w:r w:rsidRPr="006F20ED">
                <w:rPr>
                  <w:rFonts w:hint="eastAsia"/>
                  <w:vertAlign w:val="superscript"/>
                  <w:lang w:eastAsia="zh-CN"/>
                </w:rPr>
                <w:t>3</w:t>
              </w:r>
            </w:ins>
          </w:p>
          <w:p w14:paraId="5BACBCF6" w14:textId="77777777" w:rsidR="00C6039D" w:rsidRPr="006F20ED" w:rsidRDefault="00C6039D" w:rsidP="00DC11FB">
            <w:pPr>
              <w:pStyle w:val="TAC"/>
              <w:keepNext w:val="0"/>
              <w:keepLines w:val="0"/>
            </w:pPr>
            <w:r w:rsidRPr="006F20ED">
              <w:t>CA_n7B</w:t>
            </w:r>
          </w:p>
        </w:tc>
        <w:tc>
          <w:tcPr>
            <w:tcW w:w="533" w:type="pct"/>
            <w:tcBorders>
              <w:top w:val="single" w:sz="6" w:space="0" w:color="auto"/>
              <w:left w:val="single" w:sz="6" w:space="0" w:color="auto"/>
              <w:bottom w:val="single" w:sz="6" w:space="0" w:color="auto"/>
              <w:right w:val="single" w:sz="6" w:space="0" w:color="auto"/>
            </w:tcBorders>
          </w:tcPr>
          <w:p w14:paraId="0CDA17BD" w14:textId="77777777" w:rsidR="00C6039D" w:rsidRPr="006F20ED" w:rsidRDefault="00C6039D" w:rsidP="00DC11FB">
            <w:pPr>
              <w:pStyle w:val="TAC"/>
              <w:keepNext w:val="0"/>
              <w:keepLines w:val="0"/>
              <w:rPr>
                <w:rFonts w:eastAsia="DengXian"/>
                <w:lang w:eastAsia="zh-CN"/>
              </w:rPr>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25CD767E" w14:textId="77777777" w:rsidR="00C6039D" w:rsidRPr="006F20ED" w:rsidRDefault="00C6039D" w:rsidP="00DC11FB">
            <w:pPr>
              <w:pStyle w:val="TAC"/>
              <w:keepNext w:val="0"/>
              <w:keepLines w:val="0"/>
              <w:rPr>
                <w:rFonts w:eastAsia="DengXian"/>
                <w:lang w:eastAsia="zh-CN"/>
              </w:rPr>
            </w:pPr>
            <w:r w:rsidRPr="006F20ED">
              <w:rPr>
                <w:rFonts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5647888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14D8B3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6E1C312"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tcPr>
          <w:p w14:paraId="7E05756F" w14:textId="77777777" w:rsidR="00C6039D" w:rsidRPr="006F20ED" w:rsidRDefault="00C6039D" w:rsidP="00DC11FB">
            <w:pPr>
              <w:pStyle w:val="TAC"/>
              <w:keepNext w:val="0"/>
              <w:keepLines w:val="0"/>
              <w:rPr>
                <w:rFonts w:eastAsia="Yu Mincho"/>
                <w:lang w:eastAsia="ja-JP"/>
              </w:rPr>
            </w:pPr>
            <w:r w:rsidRPr="006F20ED">
              <w:t>50</w:t>
            </w:r>
          </w:p>
        </w:tc>
        <w:tc>
          <w:tcPr>
            <w:tcW w:w="613" w:type="pct"/>
            <w:tcBorders>
              <w:top w:val="single" w:sz="4" w:space="0" w:color="auto"/>
              <w:left w:val="single" w:sz="6" w:space="0" w:color="auto"/>
              <w:bottom w:val="nil"/>
              <w:right w:val="single" w:sz="4" w:space="0" w:color="auto"/>
            </w:tcBorders>
          </w:tcPr>
          <w:p w14:paraId="327712BE" w14:textId="77777777" w:rsidR="00C6039D" w:rsidRPr="006F20ED" w:rsidRDefault="00C6039D" w:rsidP="00DC11FB">
            <w:pPr>
              <w:pStyle w:val="TAC"/>
              <w:keepNext w:val="0"/>
              <w:keepLines w:val="0"/>
            </w:pPr>
            <w:r w:rsidRPr="006F20ED">
              <w:t>0</w:t>
            </w:r>
          </w:p>
        </w:tc>
      </w:tr>
      <w:tr w:rsidR="00C6039D" w:rsidRPr="006F20ED" w14:paraId="134FBCCE"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1B9553C" w14:textId="77777777" w:rsidR="00C6039D" w:rsidRPr="006F20ED" w:rsidRDefault="00C6039D" w:rsidP="00DC11FB">
            <w:pPr>
              <w:pStyle w:val="TAC"/>
              <w:keepNext w:val="0"/>
              <w:keepLines w:val="0"/>
              <w:rPr>
                <w:lang w:eastAsia="zh-CN"/>
              </w:rPr>
            </w:pPr>
          </w:p>
        </w:tc>
        <w:tc>
          <w:tcPr>
            <w:tcW w:w="560" w:type="pct"/>
            <w:tcBorders>
              <w:top w:val="nil"/>
              <w:left w:val="single" w:sz="4" w:space="0" w:color="auto"/>
              <w:bottom w:val="nil"/>
              <w:right w:val="single" w:sz="4" w:space="0" w:color="auto"/>
            </w:tcBorders>
            <w:shd w:val="clear" w:color="auto" w:fill="auto"/>
          </w:tcPr>
          <w:p w14:paraId="0E07A1B6"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55D37E76" w14:textId="77777777" w:rsidR="00C6039D" w:rsidRPr="006F20ED" w:rsidRDefault="00C6039D" w:rsidP="00DC11FB">
            <w:pPr>
              <w:pStyle w:val="TAC"/>
              <w:keepNext w:val="0"/>
              <w:keepLines w:val="0"/>
              <w:rPr>
                <w:lang w:eastAsia="zh-CN"/>
              </w:rPr>
            </w:pPr>
            <w:r w:rsidRPr="006F20ED">
              <w:t>15</w:t>
            </w:r>
          </w:p>
        </w:tc>
        <w:tc>
          <w:tcPr>
            <w:tcW w:w="600" w:type="pct"/>
            <w:tcBorders>
              <w:top w:val="single" w:sz="6" w:space="0" w:color="auto"/>
              <w:left w:val="single" w:sz="6" w:space="0" w:color="auto"/>
              <w:bottom w:val="single" w:sz="6" w:space="0" w:color="auto"/>
              <w:right w:val="single" w:sz="6" w:space="0" w:color="auto"/>
            </w:tcBorders>
          </w:tcPr>
          <w:p w14:paraId="2DA74950" w14:textId="77777777" w:rsidR="00C6039D" w:rsidRPr="006F20ED" w:rsidRDefault="00C6039D" w:rsidP="00DC11FB">
            <w:pPr>
              <w:pStyle w:val="TAC"/>
              <w:keepNext w:val="0"/>
              <w:keepLines w:val="0"/>
              <w:rPr>
                <w:lang w:eastAsia="zh-CN"/>
              </w:rPr>
            </w:pPr>
            <w:r w:rsidRPr="006F20ED">
              <w:t>15, 20, 30</w:t>
            </w:r>
          </w:p>
        </w:tc>
        <w:tc>
          <w:tcPr>
            <w:tcW w:w="533" w:type="pct"/>
            <w:tcBorders>
              <w:top w:val="single" w:sz="6" w:space="0" w:color="auto"/>
              <w:left w:val="single" w:sz="6" w:space="0" w:color="auto"/>
              <w:bottom w:val="single" w:sz="6" w:space="0" w:color="auto"/>
              <w:right w:val="single" w:sz="6" w:space="0" w:color="auto"/>
            </w:tcBorders>
          </w:tcPr>
          <w:p w14:paraId="05B450BE"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18A31DB"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DA79E89"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0279D0E7" w14:textId="77777777" w:rsidR="00C6039D" w:rsidRPr="006F20ED" w:rsidRDefault="00C6039D" w:rsidP="00DC11FB">
            <w:pPr>
              <w:pStyle w:val="TAC"/>
              <w:keepNext w:val="0"/>
              <w:keepLines w:val="0"/>
              <w:rPr>
                <w:lang w:eastAsia="zh-CN"/>
              </w:rPr>
            </w:pPr>
          </w:p>
        </w:tc>
        <w:tc>
          <w:tcPr>
            <w:tcW w:w="613" w:type="pct"/>
            <w:tcBorders>
              <w:top w:val="nil"/>
              <w:left w:val="single" w:sz="4" w:space="0" w:color="auto"/>
              <w:bottom w:val="nil"/>
              <w:right w:val="single" w:sz="4" w:space="0" w:color="auto"/>
            </w:tcBorders>
            <w:shd w:val="clear" w:color="auto" w:fill="auto"/>
          </w:tcPr>
          <w:p w14:paraId="164FED4F" w14:textId="77777777" w:rsidR="00C6039D" w:rsidRPr="006F20ED" w:rsidRDefault="00C6039D" w:rsidP="00DC11FB">
            <w:pPr>
              <w:pStyle w:val="TAC"/>
              <w:keepNext w:val="0"/>
              <w:keepLines w:val="0"/>
              <w:rPr>
                <w:lang w:eastAsia="zh-CN"/>
              </w:rPr>
            </w:pPr>
          </w:p>
        </w:tc>
      </w:tr>
      <w:tr w:rsidR="00C6039D" w:rsidRPr="006F20ED" w14:paraId="69D83E8F"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50AF1CA" w14:textId="77777777" w:rsidR="00C6039D" w:rsidRPr="006F20ED" w:rsidRDefault="00C6039D" w:rsidP="00DC11FB">
            <w:pPr>
              <w:pStyle w:val="TAC"/>
              <w:keepNext w:val="0"/>
              <w:keepLines w:val="0"/>
              <w:rPr>
                <w:lang w:eastAsia="zh-CN"/>
              </w:rPr>
            </w:pPr>
          </w:p>
        </w:tc>
        <w:tc>
          <w:tcPr>
            <w:tcW w:w="560" w:type="pct"/>
            <w:tcBorders>
              <w:top w:val="nil"/>
              <w:left w:val="single" w:sz="4" w:space="0" w:color="auto"/>
              <w:bottom w:val="nil"/>
              <w:right w:val="single" w:sz="4" w:space="0" w:color="auto"/>
            </w:tcBorders>
            <w:shd w:val="clear" w:color="auto" w:fill="auto"/>
          </w:tcPr>
          <w:p w14:paraId="3FEAD31C"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EB1B569" w14:textId="77777777" w:rsidR="00C6039D" w:rsidRPr="006F20ED" w:rsidRDefault="00C6039D" w:rsidP="00DC11FB">
            <w:pPr>
              <w:pStyle w:val="TAC"/>
              <w:keepNext w:val="0"/>
              <w:keepLines w:val="0"/>
              <w:rPr>
                <w:lang w:eastAsia="zh-CN"/>
              </w:rPr>
            </w:pPr>
            <w:r w:rsidRPr="006F20ED">
              <w:t>20</w:t>
            </w:r>
          </w:p>
        </w:tc>
        <w:tc>
          <w:tcPr>
            <w:tcW w:w="600" w:type="pct"/>
            <w:tcBorders>
              <w:top w:val="single" w:sz="6" w:space="0" w:color="auto"/>
              <w:left w:val="single" w:sz="6" w:space="0" w:color="auto"/>
              <w:bottom w:val="single" w:sz="6" w:space="0" w:color="auto"/>
              <w:right w:val="single" w:sz="6" w:space="0" w:color="auto"/>
            </w:tcBorders>
          </w:tcPr>
          <w:p w14:paraId="7289479F" w14:textId="77777777" w:rsidR="00C6039D" w:rsidRPr="006F20ED" w:rsidRDefault="00C6039D" w:rsidP="00DC11FB">
            <w:pPr>
              <w:pStyle w:val="TAC"/>
              <w:keepNext w:val="0"/>
              <w:keepLines w:val="0"/>
              <w:rPr>
                <w:lang w:eastAsia="zh-CN"/>
              </w:rPr>
            </w:pPr>
            <w:r w:rsidRPr="006F20ED">
              <w:t>20, 30</w:t>
            </w:r>
          </w:p>
        </w:tc>
        <w:tc>
          <w:tcPr>
            <w:tcW w:w="533" w:type="pct"/>
            <w:tcBorders>
              <w:top w:val="single" w:sz="6" w:space="0" w:color="auto"/>
              <w:left w:val="single" w:sz="6" w:space="0" w:color="auto"/>
              <w:bottom w:val="single" w:sz="6" w:space="0" w:color="auto"/>
              <w:right w:val="single" w:sz="6" w:space="0" w:color="auto"/>
            </w:tcBorders>
          </w:tcPr>
          <w:p w14:paraId="178D8DBC"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C831939"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C6B74D3"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016DA9AF" w14:textId="77777777" w:rsidR="00C6039D" w:rsidRPr="006F20ED" w:rsidRDefault="00C6039D" w:rsidP="00DC11FB">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71348AF" w14:textId="77777777" w:rsidR="00C6039D" w:rsidRPr="006F20ED" w:rsidRDefault="00C6039D" w:rsidP="00DC11FB">
            <w:pPr>
              <w:pStyle w:val="TAC"/>
              <w:keepNext w:val="0"/>
              <w:keepLines w:val="0"/>
              <w:rPr>
                <w:lang w:eastAsia="zh-CN"/>
              </w:rPr>
            </w:pPr>
          </w:p>
        </w:tc>
      </w:tr>
      <w:tr w:rsidR="00C6039D" w:rsidRPr="006F20ED" w14:paraId="68A00A56"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27E4E937" w14:textId="77777777" w:rsidR="00C6039D" w:rsidRPr="006F20ED" w:rsidRDefault="00C6039D" w:rsidP="00DC11FB">
            <w:pPr>
              <w:pStyle w:val="TAC"/>
              <w:keepNext w:val="0"/>
              <w:keepLines w:val="0"/>
              <w:rPr>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13D3A0B9" w14:textId="77777777" w:rsidR="00C6039D" w:rsidRPr="006F20ED" w:rsidRDefault="00C6039D" w:rsidP="00DC11FB">
            <w:pPr>
              <w:pStyle w:val="TAC"/>
              <w:keepNext w:val="0"/>
              <w:keepLines w:val="0"/>
              <w:rPr>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38C9A675" w14:textId="77777777" w:rsidR="00C6039D" w:rsidRPr="006F20ED" w:rsidRDefault="00C6039D" w:rsidP="00DC11FB">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B03BAC2"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9207FA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ECE78C4"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51FBF981" w14:textId="77777777" w:rsidR="00C6039D" w:rsidRPr="006F20ED" w:rsidRDefault="00C6039D" w:rsidP="00DC11FB">
            <w:pPr>
              <w:pStyle w:val="TAC"/>
              <w:keepNext w:val="0"/>
              <w:keepLines w:val="0"/>
              <w:rPr>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4A9F9EE8" w14:textId="77777777" w:rsidR="00C6039D" w:rsidRPr="006F20ED" w:rsidRDefault="00C6039D" w:rsidP="00DC11FB">
            <w:pPr>
              <w:pStyle w:val="TAC"/>
              <w:keepNext w:val="0"/>
              <w:keepLines w:val="0"/>
              <w:rPr>
                <w:lang w:eastAsia="en-GB"/>
              </w:rPr>
            </w:pPr>
            <w:r w:rsidRPr="006F20ED">
              <w:rPr>
                <w:rFonts w:hint="eastAsia"/>
                <w:lang w:eastAsia="zh-CN"/>
              </w:rPr>
              <w:t>4</w:t>
            </w:r>
            <w:r w:rsidRPr="006F20ED">
              <w:rPr>
                <w:lang w:eastAsia="zh-CN"/>
              </w:rPr>
              <w:t xml:space="preserve"> and 5</w:t>
            </w:r>
          </w:p>
        </w:tc>
      </w:tr>
      <w:tr w:rsidR="00C6039D" w:rsidRPr="006F20ED" w14:paraId="7B3C440F"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5EB98033" w14:textId="77777777" w:rsidR="00C6039D" w:rsidRPr="006F20ED" w:rsidRDefault="00C6039D" w:rsidP="00DC11FB">
            <w:pPr>
              <w:pStyle w:val="TAC"/>
              <w:keepNext w:val="0"/>
              <w:keepLines w:val="0"/>
              <w:rPr>
                <w:lang w:eastAsia="zh-CN"/>
              </w:rPr>
            </w:pPr>
            <w:r w:rsidRPr="006F20ED">
              <w:rPr>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0D780124" w14:textId="77777777" w:rsidR="00C6039D" w:rsidRPr="006F20ED" w:rsidRDefault="00C6039D" w:rsidP="00DC11FB">
            <w:pPr>
              <w:pStyle w:val="TAC"/>
              <w:keepNext w:val="0"/>
              <w:keepLines w:val="0"/>
              <w:rPr>
                <w:lang w:eastAsia="zh-CN"/>
              </w:rPr>
            </w:pPr>
            <w:r w:rsidRPr="006F20ED">
              <w:rPr>
                <w:lang w:eastAsia="en-GB"/>
              </w:rPr>
              <w:t>-</w:t>
            </w:r>
          </w:p>
        </w:tc>
        <w:tc>
          <w:tcPr>
            <w:tcW w:w="533" w:type="pct"/>
            <w:tcBorders>
              <w:top w:val="single" w:sz="6" w:space="0" w:color="auto"/>
              <w:left w:val="single" w:sz="4" w:space="0" w:color="auto"/>
              <w:bottom w:val="single" w:sz="6" w:space="0" w:color="auto"/>
              <w:right w:val="single" w:sz="6" w:space="0" w:color="auto"/>
            </w:tcBorders>
          </w:tcPr>
          <w:p w14:paraId="4FD08909" w14:textId="77777777" w:rsidR="00C6039D" w:rsidRPr="006F20ED" w:rsidRDefault="00C6039D" w:rsidP="00DC11FB">
            <w:pPr>
              <w:pStyle w:val="TAC"/>
              <w:keepNext w:val="0"/>
              <w:keepLines w:val="0"/>
              <w:rPr>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E25F8A3" w14:textId="77777777" w:rsidR="00C6039D" w:rsidRPr="006F20ED" w:rsidRDefault="00C6039D" w:rsidP="00DC11FB">
            <w:pPr>
              <w:pStyle w:val="TAC"/>
              <w:keepNext w:val="0"/>
              <w:keepLines w:val="0"/>
              <w:rPr>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61C03AF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6A1EC18"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CEB2591"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540D0524" w14:textId="77777777" w:rsidR="00C6039D" w:rsidRPr="006F20ED" w:rsidRDefault="00C6039D" w:rsidP="00DC11FB">
            <w:pPr>
              <w:pStyle w:val="TAC"/>
              <w:keepNext w:val="0"/>
              <w:keepLines w:val="0"/>
              <w:rPr>
                <w:lang w:eastAsia="zh-CN"/>
              </w:rPr>
            </w:pPr>
            <w:r w:rsidRPr="006F20ED">
              <w:rPr>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8B0B46" w14:textId="77777777" w:rsidR="00C6039D" w:rsidRPr="006F20ED" w:rsidRDefault="00C6039D" w:rsidP="00DC11FB">
            <w:pPr>
              <w:pStyle w:val="TAC"/>
              <w:keepNext w:val="0"/>
              <w:keepLines w:val="0"/>
              <w:rPr>
                <w:lang w:eastAsia="zh-CN"/>
              </w:rPr>
            </w:pPr>
            <w:r w:rsidRPr="006F20ED">
              <w:rPr>
                <w:lang w:eastAsia="en-GB"/>
              </w:rPr>
              <w:t>0</w:t>
            </w:r>
          </w:p>
        </w:tc>
      </w:tr>
      <w:tr w:rsidR="00C6039D" w:rsidRPr="006F20ED" w14:paraId="1CDD9572"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520BE62A" w14:textId="77777777" w:rsidR="00C6039D" w:rsidRPr="006F20ED" w:rsidRDefault="00C6039D" w:rsidP="00DC11FB">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D89B6B2"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732918D" w14:textId="77777777" w:rsidR="00C6039D" w:rsidRPr="006F20ED" w:rsidRDefault="00C6039D" w:rsidP="00DC11FB">
            <w:pPr>
              <w:pStyle w:val="TAC"/>
              <w:keepNext w:val="0"/>
              <w:keepLines w:val="0"/>
              <w:rPr>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A067B42" w14:textId="77777777" w:rsidR="00C6039D" w:rsidRPr="006F20ED" w:rsidRDefault="00C6039D" w:rsidP="00DC11FB">
            <w:pPr>
              <w:pStyle w:val="TAC"/>
              <w:keepNext w:val="0"/>
              <w:keepLines w:val="0"/>
              <w:rPr>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35B34CD2"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A96F6D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C87AAA8"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0BAADD1B" w14:textId="77777777" w:rsidR="00C6039D" w:rsidRPr="006F20ED" w:rsidRDefault="00C6039D" w:rsidP="00DC11FB">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4F101C4" w14:textId="77777777" w:rsidR="00C6039D" w:rsidRPr="006F20ED" w:rsidRDefault="00C6039D" w:rsidP="00DC11FB">
            <w:pPr>
              <w:pStyle w:val="TAC"/>
              <w:keepNext w:val="0"/>
              <w:keepLines w:val="0"/>
              <w:rPr>
                <w:lang w:eastAsia="zh-CN"/>
              </w:rPr>
            </w:pPr>
          </w:p>
        </w:tc>
      </w:tr>
      <w:tr w:rsidR="00C6039D" w:rsidRPr="006F20ED" w14:paraId="14900298" w14:textId="77777777" w:rsidTr="00DC11FB">
        <w:trPr>
          <w:jc w:val="center"/>
        </w:trPr>
        <w:tc>
          <w:tcPr>
            <w:tcW w:w="614" w:type="pct"/>
            <w:tcBorders>
              <w:top w:val="single" w:sz="4" w:space="0" w:color="auto"/>
              <w:left w:val="single" w:sz="4" w:space="0" w:color="auto"/>
              <w:bottom w:val="nil"/>
              <w:right w:val="single" w:sz="6" w:space="0" w:color="auto"/>
            </w:tcBorders>
          </w:tcPr>
          <w:p w14:paraId="7BBAF6B3" w14:textId="77777777" w:rsidR="00C6039D" w:rsidRPr="006F20ED" w:rsidRDefault="00C6039D" w:rsidP="00DC11FB">
            <w:pPr>
              <w:pStyle w:val="TAC"/>
              <w:keepNext w:val="0"/>
              <w:keepLines w:val="0"/>
              <w:rPr>
                <w:lang w:eastAsia="zh-CN"/>
              </w:rPr>
            </w:pPr>
            <w:r w:rsidRPr="006F20ED">
              <w:rPr>
                <w:lang w:eastAsia="en-GB"/>
              </w:rPr>
              <w:t>CA_n38B</w:t>
            </w:r>
          </w:p>
        </w:tc>
        <w:tc>
          <w:tcPr>
            <w:tcW w:w="560" w:type="pct"/>
            <w:tcBorders>
              <w:top w:val="single" w:sz="4" w:space="0" w:color="auto"/>
              <w:left w:val="single" w:sz="6" w:space="0" w:color="auto"/>
              <w:bottom w:val="nil"/>
              <w:right w:val="single" w:sz="6" w:space="0" w:color="auto"/>
            </w:tcBorders>
          </w:tcPr>
          <w:p w14:paraId="4E972B62" w14:textId="77777777" w:rsidR="00C6039D" w:rsidRPr="006F20ED" w:rsidRDefault="00C6039D" w:rsidP="00DC11FB">
            <w:pPr>
              <w:pStyle w:val="TAC"/>
              <w:keepNext w:val="0"/>
              <w:keepLines w:val="0"/>
              <w:rPr>
                <w:lang w:eastAsia="zh-CN"/>
              </w:rPr>
            </w:pPr>
            <w:r w:rsidRPr="006F20ED">
              <w:rPr>
                <w:lang w:eastAsia="en-GB"/>
              </w:rPr>
              <w:t>-</w:t>
            </w:r>
          </w:p>
        </w:tc>
        <w:tc>
          <w:tcPr>
            <w:tcW w:w="533" w:type="pct"/>
            <w:tcBorders>
              <w:top w:val="single" w:sz="6" w:space="0" w:color="auto"/>
              <w:left w:val="single" w:sz="6" w:space="0" w:color="auto"/>
              <w:bottom w:val="single" w:sz="6" w:space="0" w:color="auto"/>
              <w:right w:val="single" w:sz="6" w:space="0" w:color="auto"/>
            </w:tcBorders>
          </w:tcPr>
          <w:p w14:paraId="18684045"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72765F98"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423E43D4"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9BCEE5C"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011312B"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tcPr>
          <w:p w14:paraId="7E97E7C1" w14:textId="77777777" w:rsidR="00C6039D" w:rsidRPr="006F20ED" w:rsidRDefault="00C6039D" w:rsidP="00DC11FB">
            <w:pPr>
              <w:pStyle w:val="TAC"/>
              <w:keepNext w:val="0"/>
              <w:keepLines w:val="0"/>
              <w:rPr>
                <w:lang w:eastAsia="zh-CN"/>
              </w:rPr>
            </w:pPr>
            <w:r w:rsidRPr="006F20ED">
              <w:rPr>
                <w:lang w:eastAsia="en-GB"/>
              </w:rPr>
              <w:t>50</w:t>
            </w:r>
          </w:p>
        </w:tc>
        <w:tc>
          <w:tcPr>
            <w:tcW w:w="613" w:type="pct"/>
            <w:tcBorders>
              <w:top w:val="single" w:sz="4" w:space="0" w:color="auto"/>
              <w:left w:val="single" w:sz="6" w:space="0" w:color="auto"/>
              <w:bottom w:val="nil"/>
              <w:right w:val="single" w:sz="4" w:space="0" w:color="auto"/>
            </w:tcBorders>
          </w:tcPr>
          <w:p w14:paraId="24A2CC9A" w14:textId="77777777" w:rsidR="00C6039D" w:rsidRPr="006F20ED" w:rsidRDefault="00C6039D" w:rsidP="00DC11FB">
            <w:pPr>
              <w:pStyle w:val="TAC"/>
              <w:keepNext w:val="0"/>
              <w:keepLines w:val="0"/>
              <w:rPr>
                <w:lang w:eastAsia="zh-CN"/>
              </w:rPr>
            </w:pPr>
            <w:r w:rsidRPr="006F20ED">
              <w:rPr>
                <w:lang w:eastAsia="en-GB"/>
              </w:rPr>
              <w:t>0</w:t>
            </w:r>
          </w:p>
        </w:tc>
      </w:tr>
      <w:tr w:rsidR="00C6039D" w:rsidRPr="006F20ED" w14:paraId="1B27659D"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3C0421B" w14:textId="77777777" w:rsidR="00C6039D" w:rsidRPr="006F20ED" w:rsidRDefault="00C6039D" w:rsidP="00DC11FB">
            <w:pPr>
              <w:pStyle w:val="TAC"/>
              <w:keepNext w:val="0"/>
              <w:keepLines w:val="0"/>
              <w:rPr>
                <w:lang w:eastAsia="zh-CN"/>
              </w:rPr>
            </w:pPr>
          </w:p>
        </w:tc>
        <w:tc>
          <w:tcPr>
            <w:tcW w:w="560" w:type="pct"/>
            <w:tcBorders>
              <w:top w:val="nil"/>
              <w:left w:val="single" w:sz="4" w:space="0" w:color="auto"/>
              <w:bottom w:val="nil"/>
              <w:right w:val="single" w:sz="4" w:space="0" w:color="auto"/>
            </w:tcBorders>
            <w:shd w:val="clear" w:color="auto" w:fill="auto"/>
          </w:tcPr>
          <w:p w14:paraId="31B4EB30"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4AF6124"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72E473E"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256FF2F6"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2C88E40"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30600A4"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48539A26" w14:textId="77777777" w:rsidR="00C6039D" w:rsidRPr="006F20ED" w:rsidRDefault="00C6039D" w:rsidP="00DC11FB">
            <w:pPr>
              <w:pStyle w:val="TAC"/>
              <w:keepNext w:val="0"/>
              <w:keepLines w:val="0"/>
              <w:rPr>
                <w:lang w:eastAsia="zh-CN"/>
              </w:rPr>
            </w:pPr>
          </w:p>
        </w:tc>
        <w:tc>
          <w:tcPr>
            <w:tcW w:w="613" w:type="pct"/>
            <w:tcBorders>
              <w:top w:val="nil"/>
              <w:left w:val="single" w:sz="4" w:space="0" w:color="auto"/>
              <w:bottom w:val="nil"/>
              <w:right w:val="single" w:sz="4" w:space="0" w:color="auto"/>
            </w:tcBorders>
            <w:shd w:val="clear" w:color="auto" w:fill="auto"/>
          </w:tcPr>
          <w:p w14:paraId="4A4D8656" w14:textId="77777777" w:rsidR="00C6039D" w:rsidRPr="006F20ED" w:rsidRDefault="00C6039D" w:rsidP="00DC11FB">
            <w:pPr>
              <w:pStyle w:val="TAC"/>
              <w:keepNext w:val="0"/>
              <w:keepLines w:val="0"/>
              <w:rPr>
                <w:lang w:eastAsia="zh-CN"/>
              </w:rPr>
            </w:pPr>
          </w:p>
        </w:tc>
      </w:tr>
      <w:tr w:rsidR="00C6039D" w:rsidRPr="006F20ED" w14:paraId="6BABEA38"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5171FFBE" w14:textId="77777777" w:rsidR="00C6039D" w:rsidRPr="006F20ED" w:rsidRDefault="00C6039D" w:rsidP="00DC11FB">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1D6CEF59"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726DC35" w14:textId="77777777" w:rsidR="00C6039D" w:rsidRPr="006F20ED" w:rsidRDefault="00C6039D" w:rsidP="00DC11FB">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28DAC3E8"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6B9A6F6C"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EB181C4"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ACBF5AD"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1D9CAD8A" w14:textId="77777777" w:rsidR="00C6039D" w:rsidRPr="006F20ED" w:rsidRDefault="00C6039D" w:rsidP="00DC11FB">
            <w:pPr>
              <w:pStyle w:val="TAC"/>
              <w:keepNext w:val="0"/>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1EBA49BF" w14:textId="77777777" w:rsidR="00C6039D" w:rsidRPr="006F20ED" w:rsidRDefault="00C6039D" w:rsidP="00DC11FB">
            <w:pPr>
              <w:pStyle w:val="TAC"/>
              <w:keepNext w:val="0"/>
              <w:keepLines w:val="0"/>
              <w:rPr>
                <w:lang w:eastAsia="zh-CN"/>
              </w:rPr>
            </w:pPr>
          </w:p>
        </w:tc>
      </w:tr>
      <w:tr w:rsidR="00C6039D" w:rsidRPr="006F20ED" w14:paraId="66BEAFC8"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3D454B46" w14:textId="77777777" w:rsidR="00C6039D" w:rsidRPr="006F20ED" w:rsidRDefault="00C6039D" w:rsidP="00DC11FB">
            <w:pPr>
              <w:pStyle w:val="TAC"/>
              <w:keepLines w:val="0"/>
            </w:pPr>
            <w:r w:rsidRPr="006F20ED">
              <w:rPr>
                <w:rFonts w:hint="eastAsia"/>
                <w:lang w:eastAsia="zh-CN"/>
              </w:rPr>
              <w:t>C</w:t>
            </w:r>
            <w:r w:rsidRPr="006F20ED">
              <w:rPr>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266589AF" w14:textId="77777777" w:rsidR="00C6039D" w:rsidRPr="006F20ED" w:rsidRDefault="00C6039D" w:rsidP="00DC11FB">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05FBC78" w14:textId="77777777" w:rsidR="00C6039D" w:rsidRPr="006F20ED" w:rsidRDefault="00C6039D" w:rsidP="00DC11FB">
            <w:pPr>
              <w:pStyle w:val="TAC"/>
              <w:keepLines w:val="0"/>
              <w:rPr>
                <w:rFonts w:cs="Arial"/>
                <w:szCs w:val="18"/>
              </w:rPr>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3CDFC6C" w14:textId="77777777" w:rsidR="00C6039D" w:rsidRPr="006F20ED" w:rsidRDefault="00C6039D" w:rsidP="00DC11FB">
            <w:pPr>
              <w:pStyle w:val="TAC"/>
              <w:keepLines w:val="0"/>
              <w:rPr>
                <w:rFonts w:cs="Arial"/>
                <w:szCs w:val="18"/>
              </w:rPr>
            </w:pPr>
            <w:r w:rsidRPr="006F20ED">
              <w:rPr>
                <w:rFonts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05970E2"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24C6A09"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88CD69A" w14:textId="77777777" w:rsidR="00C6039D" w:rsidRPr="006F20ED" w:rsidRDefault="00C6039D" w:rsidP="00DC11FB">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3E11AB09" w14:textId="77777777" w:rsidR="00C6039D" w:rsidRPr="006F20ED" w:rsidRDefault="00C6039D" w:rsidP="00DC11FB">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6DB50FC" w14:textId="77777777" w:rsidR="00C6039D" w:rsidRPr="006F20ED" w:rsidRDefault="00C6039D" w:rsidP="00DC11FB">
            <w:pPr>
              <w:pStyle w:val="TAC"/>
              <w:keepLines w:val="0"/>
            </w:pPr>
            <w:r w:rsidRPr="006F20ED">
              <w:rPr>
                <w:rFonts w:hint="eastAsia"/>
                <w:lang w:eastAsia="zh-CN"/>
              </w:rPr>
              <w:t>0</w:t>
            </w:r>
          </w:p>
        </w:tc>
      </w:tr>
      <w:tr w:rsidR="00C6039D" w:rsidRPr="006F20ED" w14:paraId="1DA081A4"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3C6A7C80" w14:textId="77777777" w:rsidR="00C6039D" w:rsidRPr="006F20ED" w:rsidRDefault="00C6039D" w:rsidP="00DC11FB">
            <w:pPr>
              <w:pStyle w:val="TAC"/>
              <w:keepLines w:val="0"/>
            </w:pPr>
          </w:p>
        </w:tc>
        <w:tc>
          <w:tcPr>
            <w:tcW w:w="560" w:type="pct"/>
            <w:tcBorders>
              <w:top w:val="nil"/>
              <w:left w:val="single" w:sz="4" w:space="0" w:color="auto"/>
              <w:bottom w:val="single" w:sz="4" w:space="0" w:color="auto"/>
              <w:right w:val="single" w:sz="4" w:space="0" w:color="auto"/>
            </w:tcBorders>
            <w:shd w:val="clear" w:color="auto" w:fill="auto"/>
          </w:tcPr>
          <w:p w14:paraId="5C37031B"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57EFD06" w14:textId="77777777" w:rsidR="00C6039D" w:rsidRPr="006F20ED" w:rsidRDefault="00C6039D" w:rsidP="00DC11FB">
            <w:pPr>
              <w:pStyle w:val="TAC"/>
              <w:keepLines w:val="0"/>
              <w:rPr>
                <w:rFonts w:cs="Arial"/>
                <w:szCs w:val="18"/>
              </w:rPr>
            </w:pPr>
            <w:r w:rsidRPr="006F20ED">
              <w:rPr>
                <w:rFonts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33BD9D55" w14:textId="77777777" w:rsidR="00C6039D" w:rsidRPr="006F20ED" w:rsidRDefault="00C6039D" w:rsidP="00DC11FB">
            <w:pPr>
              <w:pStyle w:val="TAC"/>
              <w:keepLines w:val="0"/>
              <w:rPr>
                <w:rFonts w:cs="Arial"/>
                <w:szCs w:val="18"/>
              </w:rPr>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0C498AAB"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C596BDA"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D8B9112" w14:textId="77777777" w:rsidR="00C6039D" w:rsidRPr="006F20ED" w:rsidRDefault="00C6039D" w:rsidP="00DC11FB">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3E491138" w14:textId="77777777" w:rsidR="00C6039D" w:rsidRPr="006F20ED" w:rsidRDefault="00C6039D" w:rsidP="00DC11FB">
            <w:pPr>
              <w:pStyle w:val="TAC"/>
              <w:keepLines w:val="0"/>
            </w:pPr>
          </w:p>
        </w:tc>
        <w:tc>
          <w:tcPr>
            <w:tcW w:w="613" w:type="pct"/>
            <w:tcBorders>
              <w:top w:val="nil"/>
              <w:left w:val="single" w:sz="4" w:space="0" w:color="auto"/>
              <w:bottom w:val="single" w:sz="4" w:space="0" w:color="auto"/>
              <w:right w:val="single" w:sz="4" w:space="0" w:color="auto"/>
            </w:tcBorders>
            <w:shd w:val="clear" w:color="auto" w:fill="auto"/>
          </w:tcPr>
          <w:p w14:paraId="1426553B" w14:textId="77777777" w:rsidR="00C6039D" w:rsidRPr="006F20ED" w:rsidRDefault="00C6039D" w:rsidP="00DC11FB">
            <w:pPr>
              <w:pStyle w:val="TAC"/>
              <w:keepLines w:val="0"/>
            </w:pPr>
          </w:p>
        </w:tc>
      </w:tr>
      <w:tr w:rsidR="00C6039D" w:rsidRPr="006F20ED" w14:paraId="39EEC51C"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319A35D0" w14:textId="77777777" w:rsidR="00C6039D" w:rsidRPr="006F20ED" w:rsidRDefault="00C6039D" w:rsidP="00DC11FB">
            <w:pPr>
              <w:pStyle w:val="TAC"/>
              <w:keepLines w:val="0"/>
            </w:pPr>
          </w:p>
        </w:tc>
        <w:tc>
          <w:tcPr>
            <w:tcW w:w="560" w:type="pct"/>
            <w:tcBorders>
              <w:top w:val="single" w:sz="4" w:space="0" w:color="auto"/>
              <w:left w:val="single" w:sz="4" w:space="0" w:color="auto"/>
              <w:bottom w:val="nil"/>
              <w:right w:val="single" w:sz="4" w:space="0" w:color="auto"/>
            </w:tcBorders>
            <w:shd w:val="clear" w:color="auto" w:fill="auto"/>
          </w:tcPr>
          <w:p w14:paraId="040F401D" w14:textId="77777777" w:rsidR="00C6039D" w:rsidRPr="006F20ED" w:rsidRDefault="00C6039D" w:rsidP="00DC11FB">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581B39F4" w14:textId="77777777" w:rsidR="00C6039D" w:rsidRPr="006F20ED" w:rsidRDefault="00C6039D" w:rsidP="00DC11FB">
            <w:pPr>
              <w:pStyle w:val="TAC"/>
              <w:keepLines w:val="0"/>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278B1FEE" w14:textId="77777777" w:rsidR="00C6039D" w:rsidRPr="006F20ED" w:rsidRDefault="00C6039D" w:rsidP="00DC11FB">
            <w:pPr>
              <w:pStyle w:val="TAC"/>
              <w:keepLines w:val="0"/>
              <w:rPr>
                <w:lang w:eastAsia="zh-CN"/>
              </w:rPr>
            </w:pPr>
            <w:r w:rsidRPr="006F20ED">
              <w:rPr>
                <w:rFonts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1F54C295" w14:textId="77777777" w:rsidR="00C6039D" w:rsidRPr="006F20ED" w:rsidRDefault="00C6039D" w:rsidP="00DC11FB">
            <w:pPr>
              <w:pStyle w:val="TAC"/>
              <w:keepLines w:val="0"/>
              <w:rPr>
                <w:lang w:eastAsia="zh-CN"/>
              </w:rPr>
            </w:pPr>
            <w:r w:rsidRPr="006F20ED">
              <w:rPr>
                <w:rFonts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11B98ECC"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6A7D239"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F388B55" w14:textId="77777777" w:rsidR="00C6039D" w:rsidRPr="006F20ED" w:rsidRDefault="00C6039D" w:rsidP="00DC11FB">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7745FF50" w14:textId="77777777" w:rsidR="00C6039D" w:rsidRPr="006F20ED" w:rsidRDefault="00C6039D" w:rsidP="00DC11FB">
            <w:pPr>
              <w:pStyle w:val="TAC"/>
              <w:keepLines w:val="0"/>
            </w:pPr>
            <w:r w:rsidRPr="006F20ED">
              <w:rPr>
                <w:rFonts w:hint="eastAsia"/>
                <w:lang w:eastAsia="zh-CN"/>
              </w:rPr>
              <w:t>10</w:t>
            </w:r>
            <w:r w:rsidRPr="006F20ED">
              <w:rPr>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53608C2F" w14:textId="77777777" w:rsidR="00C6039D" w:rsidRPr="006F20ED" w:rsidRDefault="00C6039D" w:rsidP="00DC11FB">
            <w:pPr>
              <w:pStyle w:val="TAC"/>
              <w:keepLines w:val="0"/>
            </w:pPr>
            <w:r w:rsidRPr="006F20ED">
              <w:rPr>
                <w:lang w:eastAsia="zh-CN"/>
              </w:rPr>
              <w:t>1</w:t>
            </w:r>
          </w:p>
        </w:tc>
      </w:tr>
      <w:tr w:rsidR="00C6039D" w:rsidRPr="006F20ED" w14:paraId="2C7E91B4"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180C9B71"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36B3F07A" w14:textId="77777777" w:rsidR="00C6039D" w:rsidRPr="006F20ED" w:rsidRDefault="00C6039D" w:rsidP="00DC11FB">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01D5B87" w14:textId="77777777" w:rsidR="00C6039D" w:rsidRPr="006F20ED" w:rsidRDefault="00C6039D" w:rsidP="00DC11FB">
            <w:pPr>
              <w:pStyle w:val="TAC"/>
              <w:keepNext w:val="0"/>
              <w:keepLines w:val="0"/>
              <w:rPr>
                <w:rFonts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14D1066"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47B0866"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EFE07E5"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2281CA0A" w14:textId="77777777" w:rsidR="00C6039D" w:rsidRPr="006F20ED" w:rsidRDefault="00C6039D" w:rsidP="00DC11FB">
            <w:pPr>
              <w:pStyle w:val="TAC"/>
              <w:keepNext w:val="0"/>
              <w:keepLines w:val="0"/>
              <w:rPr>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6830A032"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77C98F3D" w14:textId="77777777" w:rsidTr="00DC11FB">
        <w:trPr>
          <w:jc w:val="center"/>
        </w:trPr>
        <w:tc>
          <w:tcPr>
            <w:tcW w:w="614" w:type="pct"/>
            <w:tcBorders>
              <w:top w:val="single" w:sz="4" w:space="0" w:color="auto"/>
              <w:left w:val="single" w:sz="4" w:space="0" w:color="auto"/>
              <w:bottom w:val="nil"/>
              <w:right w:val="single" w:sz="6" w:space="0" w:color="auto"/>
            </w:tcBorders>
          </w:tcPr>
          <w:p w14:paraId="0EA883AE" w14:textId="77777777" w:rsidR="00C6039D" w:rsidRPr="006F20ED" w:rsidRDefault="00C6039D" w:rsidP="00DC11FB">
            <w:pPr>
              <w:pStyle w:val="TAC"/>
              <w:keepNext w:val="0"/>
              <w:keepLines w:val="0"/>
            </w:pPr>
            <w:r w:rsidRPr="006F20ED">
              <w:t>CA_n41B</w:t>
            </w:r>
          </w:p>
        </w:tc>
        <w:tc>
          <w:tcPr>
            <w:tcW w:w="560" w:type="pct"/>
            <w:tcBorders>
              <w:top w:val="single" w:sz="4" w:space="0" w:color="auto"/>
              <w:left w:val="single" w:sz="6" w:space="0" w:color="auto"/>
              <w:bottom w:val="nil"/>
              <w:right w:val="single" w:sz="6" w:space="0" w:color="auto"/>
            </w:tcBorders>
          </w:tcPr>
          <w:p w14:paraId="71D06327" w14:textId="77777777" w:rsidR="00C6039D" w:rsidRDefault="00C6039D" w:rsidP="00DC11FB">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6278D12B" w14:textId="77777777" w:rsidR="00C6039D" w:rsidRPr="006F20ED" w:rsidRDefault="00C6039D" w:rsidP="00DC11FB">
            <w:pPr>
              <w:pStyle w:val="TAC"/>
              <w:keepNext w:val="0"/>
              <w:keepLines w:val="0"/>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FFD3E27" w14:textId="77777777" w:rsidR="00C6039D" w:rsidRPr="006F20ED" w:rsidRDefault="00C6039D" w:rsidP="00DC11FB">
            <w:pPr>
              <w:pStyle w:val="TAC"/>
              <w:keepNext w:val="0"/>
              <w:keepLines w:val="0"/>
              <w:rPr>
                <w:lang w:eastAsia="zh-CN"/>
              </w:rPr>
            </w:pPr>
            <w:r w:rsidRPr="006F20ED">
              <w:rPr>
                <w:rFonts w:cs="Arial"/>
                <w:szCs w:val="18"/>
              </w:rPr>
              <w:t xml:space="preserve">10, 20, </w:t>
            </w:r>
            <w:r w:rsidRPr="006F20ED">
              <w:rPr>
                <w:rFonts w:cs="Arial" w:hint="eastAsia"/>
                <w:szCs w:val="18"/>
              </w:rPr>
              <w:t xml:space="preserve">30, </w:t>
            </w:r>
            <w:r w:rsidRPr="006F20ED">
              <w:rPr>
                <w:rFonts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41464EB6" w14:textId="77777777" w:rsidR="00C6039D" w:rsidRPr="006F20ED" w:rsidRDefault="00C6039D" w:rsidP="00DC11FB">
            <w:pPr>
              <w:pStyle w:val="TAC"/>
              <w:keepNext w:val="0"/>
              <w:keepLines w:val="0"/>
              <w:rPr>
                <w:lang w:eastAsia="zh-CN"/>
              </w:rPr>
            </w:pPr>
            <w:r w:rsidRPr="006F20ED">
              <w:rPr>
                <w:rFonts w:cs="Arial" w:hint="eastAsia"/>
                <w:szCs w:val="18"/>
              </w:rPr>
              <w:t>10,</w:t>
            </w:r>
            <w:r w:rsidRPr="006F20ED">
              <w:rPr>
                <w:rFonts w:cs="Arial"/>
                <w:szCs w:val="18"/>
              </w:rPr>
              <w:t xml:space="preserve"> 20, </w:t>
            </w:r>
            <w:r w:rsidRPr="006F20ED">
              <w:rPr>
                <w:rFonts w:cs="Arial" w:hint="eastAsia"/>
                <w:szCs w:val="18"/>
              </w:rPr>
              <w:t xml:space="preserve">30, </w:t>
            </w:r>
            <w:r w:rsidRPr="006F20ED">
              <w:rPr>
                <w:rFonts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41466F3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6255551"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146D114"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34CFBF23" w14:textId="77777777" w:rsidR="00C6039D" w:rsidRPr="006F20ED" w:rsidRDefault="00C6039D" w:rsidP="00DC11FB">
            <w:pPr>
              <w:pStyle w:val="TAC"/>
              <w:keepNext w:val="0"/>
              <w:keepLines w:val="0"/>
            </w:pPr>
            <w:r w:rsidRPr="006F20ED">
              <w:t>100</w:t>
            </w:r>
          </w:p>
        </w:tc>
        <w:tc>
          <w:tcPr>
            <w:tcW w:w="613" w:type="pct"/>
            <w:tcBorders>
              <w:top w:val="single" w:sz="4" w:space="0" w:color="auto"/>
              <w:left w:val="single" w:sz="6" w:space="0" w:color="auto"/>
              <w:bottom w:val="single" w:sz="4" w:space="0" w:color="auto"/>
              <w:right w:val="single" w:sz="4" w:space="0" w:color="auto"/>
            </w:tcBorders>
          </w:tcPr>
          <w:p w14:paraId="20E47783" w14:textId="77777777" w:rsidR="00C6039D" w:rsidRPr="006F20ED" w:rsidRDefault="00C6039D" w:rsidP="00DC11FB">
            <w:pPr>
              <w:pStyle w:val="TAC"/>
              <w:keepNext w:val="0"/>
              <w:keepLines w:val="0"/>
            </w:pPr>
            <w:r w:rsidRPr="006F20ED">
              <w:t>0</w:t>
            </w:r>
          </w:p>
        </w:tc>
      </w:tr>
      <w:tr w:rsidR="00C6039D" w:rsidRPr="006F20ED" w14:paraId="0E731290" w14:textId="77777777" w:rsidTr="00DC11FB">
        <w:trPr>
          <w:jc w:val="center"/>
        </w:trPr>
        <w:tc>
          <w:tcPr>
            <w:tcW w:w="614" w:type="pct"/>
            <w:tcBorders>
              <w:top w:val="nil"/>
              <w:left w:val="single" w:sz="4" w:space="0" w:color="auto"/>
              <w:bottom w:val="single" w:sz="4" w:space="0" w:color="auto"/>
              <w:right w:val="single" w:sz="6" w:space="0" w:color="auto"/>
            </w:tcBorders>
          </w:tcPr>
          <w:p w14:paraId="0A890F46" w14:textId="77777777" w:rsidR="00C6039D" w:rsidRPr="006F20ED" w:rsidRDefault="00C6039D" w:rsidP="00DC11FB">
            <w:pPr>
              <w:pStyle w:val="TAC"/>
              <w:keepNext w:val="0"/>
              <w:keepLines w:val="0"/>
            </w:pPr>
          </w:p>
        </w:tc>
        <w:tc>
          <w:tcPr>
            <w:tcW w:w="560" w:type="pct"/>
            <w:tcBorders>
              <w:top w:val="nil"/>
              <w:left w:val="single" w:sz="6" w:space="0" w:color="auto"/>
              <w:bottom w:val="single" w:sz="4" w:space="0" w:color="auto"/>
              <w:right w:val="single" w:sz="6" w:space="0" w:color="auto"/>
            </w:tcBorders>
          </w:tcPr>
          <w:p w14:paraId="471BAA80" w14:textId="77777777" w:rsidR="00C6039D" w:rsidRPr="006F20ED" w:rsidRDefault="00C6039D" w:rsidP="00DC11FB">
            <w:pPr>
              <w:pStyle w:val="TAC"/>
              <w:keepNext w:val="0"/>
              <w:keepLines w:val="0"/>
            </w:pPr>
          </w:p>
        </w:tc>
        <w:tc>
          <w:tcPr>
            <w:tcW w:w="1133" w:type="pct"/>
            <w:gridSpan w:val="2"/>
            <w:tcBorders>
              <w:top w:val="single" w:sz="6" w:space="0" w:color="auto"/>
              <w:left w:val="single" w:sz="6" w:space="0" w:color="auto"/>
              <w:bottom w:val="single" w:sz="6" w:space="0" w:color="auto"/>
              <w:right w:val="single" w:sz="6" w:space="0" w:color="auto"/>
            </w:tcBorders>
          </w:tcPr>
          <w:p w14:paraId="0B68C193" w14:textId="77777777" w:rsidR="00C6039D" w:rsidRPr="006F20ED" w:rsidRDefault="00C6039D" w:rsidP="00DC11FB">
            <w:pPr>
              <w:pStyle w:val="TAC"/>
              <w:keepNext w:val="0"/>
              <w:keepLines w:val="0"/>
              <w:rPr>
                <w:rFonts w:cs="Arial"/>
                <w:szCs w:val="18"/>
              </w:rPr>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CD6EC68"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C3840F9"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5217F93"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4" w:space="0" w:color="auto"/>
              <w:right w:val="single" w:sz="6" w:space="0" w:color="auto"/>
            </w:tcBorders>
          </w:tcPr>
          <w:p w14:paraId="312812A1" w14:textId="77777777" w:rsidR="00C6039D" w:rsidRPr="006F20ED" w:rsidRDefault="00C6039D" w:rsidP="00DC11FB">
            <w:pPr>
              <w:pStyle w:val="TAC"/>
              <w:keepNext w:val="0"/>
              <w:keepLines w:val="0"/>
            </w:pPr>
            <w:r w:rsidRPr="006F20ED">
              <w:rPr>
                <w:rFonts w:hint="eastAsia"/>
                <w:lang w:eastAsia="zh-CN"/>
              </w:rPr>
              <w:t>1</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95F775D" w14:textId="77777777" w:rsidR="00C6039D" w:rsidRPr="006F20ED" w:rsidRDefault="00C6039D" w:rsidP="00DC11FB">
            <w:pPr>
              <w:pStyle w:val="TAC"/>
              <w:keepNext w:val="0"/>
              <w:keepLines w:val="0"/>
            </w:pPr>
            <w:r w:rsidRPr="006F20ED">
              <w:rPr>
                <w:rFonts w:hint="eastAsia"/>
                <w:lang w:eastAsia="zh-CN"/>
              </w:rPr>
              <w:t>4</w:t>
            </w:r>
            <w:r w:rsidRPr="006F20ED">
              <w:rPr>
                <w:lang w:eastAsia="zh-CN"/>
              </w:rPr>
              <w:t xml:space="preserve"> and 5</w:t>
            </w:r>
          </w:p>
        </w:tc>
      </w:tr>
      <w:tr w:rsidR="00C6039D" w:rsidRPr="006F20ED" w14:paraId="6C450788"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6F9BE7BD" w14:textId="77777777" w:rsidR="00C6039D" w:rsidRPr="006F20ED" w:rsidRDefault="00C6039D" w:rsidP="00DC11FB">
            <w:pPr>
              <w:pStyle w:val="TAC"/>
              <w:keepNext w:val="0"/>
              <w:keepLines w:val="0"/>
            </w:pPr>
            <w:r w:rsidRPr="006F20ED">
              <w:t>CA_n41C</w:t>
            </w:r>
          </w:p>
        </w:tc>
        <w:tc>
          <w:tcPr>
            <w:tcW w:w="560" w:type="pct"/>
            <w:tcBorders>
              <w:top w:val="single" w:sz="4" w:space="0" w:color="auto"/>
              <w:left w:val="single" w:sz="4" w:space="0" w:color="auto"/>
              <w:bottom w:val="nil"/>
              <w:right w:val="single" w:sz="4" w:space="0" w:color="auto"/>
            </w:tcBorders>
            <w:shd w:val="clear" w:color="auto" w:fill="auto"/>
          </w:tcPr>
          <w:p w14:paraId="4B163E29" w14:textId="77777777" w:rsidR="00C6039D" w:rsidRPr="006F20ED" w:rsidRDefault="00C6039D" w:rsidP="00DC11FB">
            <w:pPr>
              <w:pStyle w:val="TAC"/>
              <w:keepNext w:val="0"/>
              <w:keepLines w:val="0"/>
              <w:rPr>
                <w:vertAlign w:val="superscript"/>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p w14:paraId="2F5B9884" w14:textId="77777777" w:rsidR="00C6039D" w:rsidRPr="006F20ED" w:rsidRDefault="00C6039D" w:rsidP="00DC11FB">
            <w:pPr>
              <w:pStyle w:val="TAC"/>
              <w:keepNext w:val="0"/>
              <w:keepLines w:val="0"/>
            </w:pPr>
            <w:r w:rsidRPr="006F20ED">
              <w:t>CA_n41C</w:t>
            </w:r>
            <w:r w:rsidRPr="006F20ED">
              <w:rPr>
                <w:rFonts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7F6CFD3" w14:textId="77777777" w:rsidR="00C6039D" w:rsidRPr="006F20ED" w:rsidRDefault="00C6039D" w:rsidP="00DC11FB">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028FC39F" w14:textId="77777777" w:rsidR="00C6039D" w:rsidRPr="006F20ED" w:rsidRDefault="00C6039D" w:rsidP="00DC11FB">
            <w:pPr>
              <w:pStyle w:val="TAC"/>
              <w:keepNext w:val="0"/>
              <w:keepLines w:val="0"/>
            </w:pPr>
            <w:r w:rsidRPr="006F20ED">
              <w:t>80, 100</w:t>
            </w:r>
          </w:p>
        </w:tc>
        <w:tc>
          <w:tcPr>
            <w:tcW w:w="533" w:type="pct"/>
            <w:tcBorders>
              <w:top w:val="single" w:sz="6" w:space="0" w:color="auto"/>
              <w:left w:val="single" w:sz="6" w:space="0" w:color="auto"/>
              <w:bottom w:val="single" w:sz="6" w:space="0" w:color="auto"/>
              <w:right w:val="single" w:sz="6" w:space="0" w:color="auto"/>
            </w:tcBorders>
          </w:tcPr>
          <w:p w14:paraId="605068CD"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7D1699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7CCFD5C"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5E205FAD" w14:textId="77777777" w:rsidR="00C6039D" w:rsidRPr="006F20ED" w:rsidRDefault="00C6039D" w:rsidP="00DC11FB">
            <w:pPr>
              <w:pStyle w:val="TAC"/>
              <w:keepNext w:val="0"/>
              <w:keepLines w:val="0"/>
              <w:rPr>
                <w:rFonts w:eastAsia="Yu Mincho"/>
                <w:lang w:eastAsia="ja-JP"/>
              </w:rPr>
            </w:pPr>
            <w:r w:rsidRPr="006F20ED">
              <w:t>180</w:t>
            </w:r>
          </w:p>
        </w:tc>
        <w:tc>
          <w:tcPr>
            <w:tcW w:w="613" w:type="pct"/>
            <w:tcBorders>
              <w:top w:val="single" w:sz="4" w:space="0" w:color="auto"/>
              <w:left w:val="single" w:sz="4" w:space="0" w:color="auto"/>
              <w:bottom w:val="nil"/>
              <w:right w:val="single" w:sz="4" w:space="0" w:color="auto"/>
            </w:tcBorders>
            <w:shd w:val="clear" w:color="auto" w:fill="auto"/>
          </w:tcPr>
          <w:p w14:paraId="1B0364F7" w14:textId="77777777" w:rsidR="00C6039D" w:rsidRPr="006F20ED" w:rsidRDefault="00C6039D" w:rsidP="00DC11FB">
            <w:pPr>
              <w:pStyle w:val="TAC"/>
              <w:keepNext w:val="0"/>
              <w:keepLines w:val="0"/>
            </w:pPr>
            <w:r w:rsidRPr="006F20ED">
              <w:t>0</w:t>
            </w:r>
          </w:p>
        </w:tc>
      </w:tr>
      <w:tr w:rsidR="00C6039D" w:rsidRPr="006F20ED" w14:paraId="3FA30938"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2F3EE844"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1B6135EC"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B5E6191" w14:textId="77777777" w:rsidR="00C6039D" w:rsidRPr="006F20ED" w:rsidRDefault="00C6039D" w:rsidP="00DC11FB">
            <w:pPr>
              <w:pStyle w:val="TAC"/>
              <w:keepNext w:val="0"/>
              <w:keepLines w:val="0"/>
            </w:pPr>
            <w:r w:rsidRPr="006F20ED">
              <w:t>50, 60, 80</w:t>
            </w:r>
          </w:p>
        </w:tc>
        <w:tc>
          <w:tcPr>
            <w:tcW w:w="600" w:type="pct"/>
            <w:tcBorders>
              <w:top w:val="single" w:sz="6" w:space="0" w:color="auto"/>
              <w:left w:val="single" w:sz="6" w:space="0" w:color="auto"/>
              <w:bottom w:val="single" w:sz="6" w:space="0" w:color="auto"/>
              <w:right w:val="single" w:sz="6" w:space="0" w:color="auto"/>
            </w:tcBorders>
          </w:tcPr>
          <w:p w14:paraId="6ED1F8C6" w14:textId="77777777" w:rsidR="00C6039D" w:rsidRPr="006F20ED" w:rsidRDefault="00C6039D" w:rsidP="00DC11FB">
            <w:pPr>
              <w:pStyle w:val="TAC"/>
              <w:keepNext w:val="0"/>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0841C2F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DE0202B"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A3EE730"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5A3806E9"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26DF6D5" w14:textId="77777777" w:rsidR="00C6039D" w:rsidRPr="006F20ED" w:rsidRDefault="00C6039D" w:rsidP="00DC11FB">
            <w:pPr>
              <w:pStyle w:val="TAC"/>
              <w:keepNext w:val="0"/>
              <w:keepLines w:val="0"/>
            </w:pPr>
          </w:p>
        </w:tc>
      </w:tr>
      <w:tr w:rsidR="00C6039D" w:rsidRPr="006F20ED" w14:paraId="3FADC118"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6CA579E4"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234203C9"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697F57C" w14:textId="77777777" w:rsidR="00C6039D" w:rsidRPr="006F20ED" w:rsidRDefault="00C6039D" w:rsidP="00DC11FB">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7EB16A1D" w14:textId="77777777" w:rsidR="00C6039D" w:rsidRPr="006F20ED" w:rsidRDefault="00C6039D" w:rsidP="00DC11FB">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7740D31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CEF239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D35835E"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tcPr>
          <w:p w14:paraId="18FD7E60"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4FE5D874" w14:textId="77777777" w:rsidR="00C6039D" w:rsidRPr="006F20ED" w:rsidRDefault="00C6039D" w:rsidP="00DC11FB">
            <w:pPr>
              <w:pStyle w:val="TAC"/>
              <w:keepNext w:val="0"/>
              <w:keepLines w:val="0"/>
            </w:pPr>
            <w:r w:rsidRPr="006F20ED">
              <w:t>1</w:t>
            </w:r>
          </w:p>
        </w:tc>
      </w:tr>
      <w:tr w:rsidR="00C6039D" w:rsidRPr="006F20ED" w14:paraId="72DB35DC"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7D57F3A"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247E8ED1"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2639AAFD" w14:textId="77777777" w:rsidR="00C6039D" w:rsidRPr="006F20ED" w:rsidRDefault="00C6039D" w:rsidP="00DC11FB">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0D617532" w14:textId="77777777" w:rsidR="00C6039D" w:rsidRPr="006F20ED" w:rsidRDefault="00C6039D" w:rsidP="00DC11FB">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6ED9A50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E9BE6C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DF19B8A"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28E8D3E7" w14:textId="77777777" w:rsidR="00C6039D" w:rsidRPr="006F20ED" w:rsidRDefault="00C6039D" w:rsidP="00DC11FB">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0716056F" w14:textId="77777777" w:rsidR="00C6039D" w:rsidRPr="006F20ED" w:rsidRDefault="00C6039D" w:rsidP="00DC11FB">
            <w:pPr>
              <w:pStyle w:val="TAC"/>
              <w:keepNext w:val="0"/>
              <w:keepLines w:val="0"/>
              <w:rPr>
                <w:highlight w:val="yellow"/>
              </w:rPr>
            </w:pPr>
          </w:p>
        </w:tc>
      </w:tr>
      <w:tr w:rsidR="00C6039D" w:rsidRPr="006F20ED" w14:paraId="3B26D6DC"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EAE1E26"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58C780EE"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A9FE3A" w14:textId="77777777" w:rsidR="00C6039D" w:rsidRPr="006F20ED" w:rsidRDefault="00C6039D" w:rsidP="00DC11FB">
            <w:pPr>
              <w:pStyle w:val="TAC"/>
              <w:keepNext w:val="0"/>
              <w:keepLines w:val="0"/>
            </w:pPr>
            <w:r w:rsidRPr="006F20ED">
              <w:t>40</w:t>
            </w:r>
          </w:p>
        </w:tc>
        <w:tc>
          <w:tcPr>
            <w:tcW w:w="600" w:type="pct"/>
            <w:tcBorders>
              <w:top w:val="single" w:sz="6" w:space="0" w:color="auto"/>
              <w:left w:val="single" w:sz="6" w:space="0" w:color="auto"/>
              <w:bottom w:val="single" w:sz="6" w:space="0" w:color="auto"/>
              <w:right w:val="single" w:sz="6" w:space="0" w:color="auto"/>
            </w:tcBorders>
          </w:tcPr>
          <w:p w14:paraId="2C8AFA1F" w14:textId="77777777" w:rsidR="00C6039D" w:rsidRPr="006F20ED" w:rsidRDefault="00C6039D" w:rsidP="00DC11FB">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6AAA4543"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12FF88E"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85F1190"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0231A113" w14:textId="77777777" w:rsidR="00C6039D" w:rsidRPr="006F20ED" w:rsidRDefault="00C6039D" w:rsidP="00DC11FB">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44FD0EA0" w14:textId="77777777" w:rsidR="00C6039D" w:rsidRPr="006F20ED" w:rsidRDefault="00C6039D" w:rsidP="00DC11FB">
            <w:pPr>
              <w:pStyle w:val="TAC"/>
              <w:keepNext w:val="0"/>
              <w:keepLines w:val="0"/>
              <w:rPr>
                <w:highlight w:val="yellow"/>
              </w:rPr>
            </w:pPr>
          </w:p>
        </w:tc>
      </w:tr>
      <w:tr w:rsidR="00C6039D" w:rsidRPr="006F20ED" w14:paraId="7FC743AD"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C0D9262"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FB598FD"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4BADE27" w14:textId="77777777" w:rsidR="00C6039D" w:rsidRPr="006F20ED" w:rsidRDefault="00C6039D" w:rsidP="00DC11FB">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4FE95981" w14:textId="77777777" w:rsidR="00C6039D" w:rsidRPr="006F20ED" w:rsidRDefault="00C6039D" w:rsidP="00DC11FB">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461B93D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B02664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619C7B3" w14:textId="77777777" w:rsidR="00C6039D" w:rsidRPr="006F20ED" w:rsidRDefault="00C6039D" w:rsidP="00DC11FB">
            <w:pPr>
              <w:pStyle w:val="TAC"/>
              <w:keepNext w:val="0"/>
              <w:keepLines w:val="0"/>
            </w:pPr>
          </w:p>
        </w:tc>
        <w:tc>
          <w:tcPr>
            <w:tcW w:w="508" w:type="pct"/>
            <w:tcBorders>
              <w:top w:val="nil"/>
              <w:left w:val="single" w:sz="6" w:space="0" w:color="auto"/>
              <w:bottom w:val="single" w:sz="4" w:space="0" w:color="auto"/>
              <w:right w:val="single" w:sz="6" w:space="0" w:color="auto"/>
            </w:tcBorders>
          </w:tcPr>
          <w:p w14:paraId="760EC9B5" w14:textId="77777777" w:rsidR="00C6039D" w:rsidRPr="006F20ED" w:rsidRDefault="00C6039D" w:rsidP="00DC11FB">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305D20FC" w14:textId="77777777" w:rsidR="00C6039D" w:rsidRPr="006F20ED" w:rsidRDefault="00C6039D" w:rsidP="00DC11FB">
            <w:pPr>
              <w:pStyle w:val="TAC"/>
              <w:keepNext w:val="0"/>
              <w:keepLines w:val="0"/>
              <w:rPr>
                <w:highlight w:val="yellow"/>
              </w:rPr>
            </w:pPr>
          </w:p>
        </w:tc>
      </w:tr>
      <w:tr w:rsidR="00C6039D" w:rsidRPr="006F20ED" w14:paraId="29FB718E"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A7C45C7"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2C8D9592"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EAFD74F" w14:textId="77777777" w:rsidR="00C6039D" w:rsidRPr="006F20ED" w:rsidRDefault="00C6039D" w:rsidP="00DC11FB">
            <w:pPr>
              <w:pStyle w:val="TAC"/>
              <w:keepNext w:val="0"/>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4AE3C04C" w14:textId="77777777" w:rsidR="00C6039D" w:rsidRPr="006F20ED" w:rsidRDefault="00C6039D" w:rsidP="00DC11FB">
            <w:pPr>
              <w:pStyle w:val="TAC"/>
              <w:keepNext w:val="0"/>
              <w:keepLines w:val="0"/>
            </w:pPr>
            <w:r w:rsidRPr="006F20ED">
              <w:t>100</w:t>
            </w:r>
          </w:p>
        </w:tc>
        <w:tc>
          <w:tcPr>
            <w:tcW w:w="533" w:type="pct"/>
            <w:tcBorders>
              <w:top w:val="single" w:sz="6" w:space="0" w:color="auto"/>
              <w:left w:val="single" w:sz="6" w:space="0" w:color="auto"/>
              <w:bottom w:val="single" w:sz="6" w:space="0" w:color="auto"/>
              <w:right w:val="single" w:sz="6" w:space="0" w:color="auto"/>
            </w:tcBorders>
          </w:tcPr>
          <w:p w14:paraId="1E551235"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0A832A0"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FAB06E2"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tcPr>
          <w:p w14:paraId="2F33CF04"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719987CB" w14:textId="77777777" w:rsidR="00C6039D" w:rsidRPr="006F20ED" w:rsidRDefault="00C6039D" w:rsidP="00DC11FB">
            <w:pPr>
              <w:pStyle w:val="TAC"/>
              <w:keepNext w:val="0"/>
              <w:keepLines w:val="0"/>
            </w:pPr>
            <w:r w:rsidRPr="006F20ED">
              <w:t>2</w:t>
            </w:r>
          </w:p>
        </w:tc>
      </w:tr>
      <w:tr w:rsidR="00C6039D" w:rsidRPr="006F20ED" w14:paraId="347741B1"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2E402356"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6D987068"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C1D41A4" w14:textId="77777777" w:rsidR="00C6039D" w:rsidRPr="006F20ED" w:rsidRDefault="00C6039D" w:rsidP="00DC11FB">
            <w:pPr>
              <w:pStyle w:val="TAC"/>
              <w:keepNext w:val="0"/>
              <w:keepLines w:val="0"/>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596BEDCB" w14:textId="77777777" w:rsidR="00C6039D" w:rsidRPr="006F20ED" w:rsidRDefault="00C6039D" w:rsidP="00DC11FB">
            <w:pPr>
              <w:pStyle w:val="TAC"/>
              <w:keepNext w:val="0"/>
              <w:keepLines w:val="0"/>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1C8E6DF3"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F1CB7A8"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BBE5A3C"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40987E19" w14:textId="77777777" w:rsidR="00C6039D" w:rsidRPr="006F20ED" w:rsidRDefault="00C6039D" w:rsidP="00DC11FB">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52A57CE" w14:textId="77777777" w:rsidR="00C6039D" w:rsidRPr="006F20ED" w:rsidRDefault="00C6039D" w:rsidP="00DC11FB">
            <w:pPr>
              <w:pStyle w:val="TAC"/>
              <w:keepNext w:val="0"/>
              <w:keepLines w:val="0"/>
              <w:rPr>
                <w:highlight w:val="yellow"/>
              </w:rPr>
            </w:pPr>
          </w:p>
        </w:tc>
      </w:tr>
      <w:tr w:rsidR="00C6039D" w:rsidRPr="006F20ED" w14:paraId="42E2B286"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E20048E"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D5BB2F3"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1ECD551" w14:textId="77777777" w:rsidR="00C6039D" w:rsidRPr="006F20ED" w:rsidRDefault="00C6039D" w:rsidP="00DC11FB">
            <w:pPr>
              <w:pStyle w:val="TAC"/>
              <w:keepNext w:val="0"/>
              <w:keepLines w:val="0"/>
            </w:pPr>
            <w:r w:rsidRPr="006F20ED">
              <w:t>30, 40</w:t>
            </w:r>
          </w:p>
        </w:tc>
        <w:tc>
          <w:tcPr>
            <w:tcW w:w="600" w:type="pct"/>
            <w:tcBorders>
              <w:top w:val="single" w:sz="6" w:space="0" w:color="auto"/>
              <w:left w:val="single" w:sz="6" w:space="0" w:color="auto"/>
              <w:bottom w:val="single" w:sz="6" w:space="0" w:color="auto"/>
              <w:right w:val="single" w:sz="6" w:space="0" w:color="auto"/>
            </w:tcBorders>
          </w:tcPr>
          <w:p w14:paraId="45C05161" w14:textId="77777777" w:rsidR="00C6039D" w:rsidRPr="006F20ED" w:rsidRDefault="00C6039D" w:rsidP="00DC11FB">
            <w:pPr>
              <w:pStyle w:val="TAC"/>
              <w:keepNext w:val="0"/>
              <w:keepLines w:val="0"/>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7DFEBE9E"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0E39F1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75A5021"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4EC0CC9E" w14:textId="77777777" w:rsidR="00C6039D" w:rsidRPr="006F20ED" w:rsidRDefault="00C6039D" w:rsidP="00DC11FB">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55769FF1" w14:textId="77777777" w:rsidR="00C6039D" w:rsidRPr="006F20ED" w:rsidRDefault="00C6039D" w:rsidP="00DC11FB">
            <w:pPr>
              <w:pStyle w:val="TAC"/>
              <w:keepNext w:val="0"/>
              <w:keepLines w:val="0"/>
              <w:rPr>
                <w:highlight w:val="yellow"/>
              </w:rPr>
            </w:pPr>
          </w:p>
        </w:tc>
      </w:tr>
      <w:tr w:rsidR="00C6039D" w:rsidRPr="006F20ED" w14:paraId="0425921A"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DE78D95"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72F4AE0"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C581A43" w14:textId="77777777" w:rsidR="00C6039D" w:rsidRPr="006F20ED" w:rsidRDefault="00C6039D" w:rsidP="00DC11FB">
            <w:pPr>
              <w:pStyle w:val="TAC"/>
              <w:keepNext w:val="0"/>
              <w:keepLines w:val="0"/>
            </w:pPr>
            <w:r w:rsidRPr="006F20ED">
              <w:t>50, 60, 80, 90</w:t>
            </w:r>
          </w:p>
        </w:tc>
        <w:tc>
          <w:tcPr>
            <w:tcW w:w="600" w:type="pct"/>
            <w:tcBorders>
              <w:top w:val="single" w:sz="6" w:space="0" w:color="auto"/>
              <w:left w:val="single" w:sz="6" w:space="0" w:color="auto"/>
              <w:bottom w:val="single" w:sz="6" w:space="0" w:color="auto"/>
              <w:right w:val="single" w:sz="6" w:space="0" w:color="auto"/>
            </w:tcBorders>
          </w:tcPr>
          <w:p w14:paraId="1AF46099" w14:textId="77777777" w:rsidR="00C6039D" w:rsidRPr="006F20ED" w:rsidRDefault="00C6039D" w:rsidP="00DC11FB">
            <w:pPr>
              <w:pStyle w:val="TAC"/>
              <w:keepNext w:val="0"/>
              <w:keepLines w:val="0"/>
            </w:pPr>
            <w:r w:rsidRPr="006F20ED">
              <w:t>60, 80, 90, 100</w:t>
            </w:r>
          </w:p>
        </w:tc>
        <w:tc>
          <w:tcPr>
            <w:tcW w:w="533" w:type="pct"/>
            <w:tcBorders>
              <w:top w:val="single" w:sz="6" w:space="0" w:color="auto"/>
              <w:left w:val="single" w:sz="6" w:space="0" w:color="auto"/>
              <w:bottom w:val="single" w:sz="6" w:space="0" w:color="auto"/>
              <w:right w:val="single" w:sz="6" w:space="0" w:color="auto"/>
            </w:tcBorders>
          </w:tcPr>
          <w:p w14:paraId="2C2A8268"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5D9ABC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AA066AF" w14:textId="77777777" w:rsidR="00C6039D" w:rsidRPr="006F20ED" w:rsidRDefault="00C6039D" w:rsidP="00DC11FB">
            <w:pPr>
              <w:pStyle w:val="TAC"/>
              <w:keepNext w:val="0"/>
              <w:keepLines w:val="0"/>
            </w:pPr>
          </w:p>
        </w:tc>
        <w:tc>
          <w:tcPr>
            <w:tcW w:w="508" w:type="pct"/>
            <w:tcBorders>
              <w:top w:val="nil"/>
              <w:left w:val="single" w:sz="6" w:space="0" w:color="auto"/>
              <w:bottom w:val="single" w:sz="4" w:space="0" w:color="auto"/>
              <w:right w:val="single" w:sz="6" w:space="0" w:color="auto"/>
            </w:tcBorders>
          </w:tcPr>
          <w:p w14:paraId="36901C9E" w14:textId="77777777" w:rsidR="00C6039D" w:rsidRPr="006F20ED" w:rsidRDefault="00C6039D" w:rsidP="00DC11FB">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A6B975" w14:textId="77777777" w:rsidR="00C6039D" w:rsidRPr="006F20ED" w:rsidRDefault="00C6039D" w:rsidP="00DC11FB">
            <w:pPr>
              <w:pStyle w:val="TAC"/>
              <w:keepNext w:val="0"/>
              <w:keepLines w:val="0"/>
              <w:rPr>
                <w:highlight w:val="yellow"/>
              </w:rPr>
            </w:pPr>
          </w:p>
        </w:tc>
      </w:tr>
      <w:tr w:rsidR="00C6039D" w:rsidRPr="006F20ED" w14:paraId="5303915D" w14:textId="77777777" w:rsidTr="00DC11FB">
        <w:trPr>
          <w:jc w:val="center"/>
        </w:trPr>
        <w:tc>
          <w:tcPr>
            <w:tcW w:w="614" w:type="pct"/>
            <w:tcBorders>
              <w:top w:val="nil"/>
              <w:left w:val="single" w:sz="4" w:space="0" w:color="auto"/>
              <w:bottom w:val="single" w:sz="6" w:space="0" w:color="auto"/>
              <w:right w:val="single" w:sz="6" w:space="0" w:color="auto"/>
            </w:tcBorders>
          </w:tcPr>
          <w:p w14:paraId="3062A5B2" w14:textId="77777777" w:rsidR="00C6039D" w:rsidRPr="006F20ED" w:rsidRDefault="00C6039D" w:rsidP="00DC11FB">
            <w:pPr>
              <w:pStyle w:val="TAC"/>
              <w:keepNext w:val="0"/>
              <w:keepLines w:val="0"/>
            </w:pPr>
          </w:p>
        </w:tc>
        <w:tc>
          <w:tcPr>
            <w:tcW w:w="560" w:type="pct"/>
            <w:tcBorders>
              <w:top w:val="nil"/>
              <w:left w:val="single" w:sz="6" w:space="0" w:color="auto"/>
              <w:bottom w:val="single" w:sz="6" w:space="0" w:color="auto"/>
              <w:right w:val="single" w:sz="6" w:space="0" w:color="auto"/>
            </w:tcBorders>
          </w:tcPr>
          <w:p w14:paraId="537B649F" w14:textId="77777777" w:rsidR="00C6039D" w:rsidRPr="006F20ED" w:rsidRDefault="00C6039D" w:rsidP="00DC11FB">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FD00220" w14:textId="77777777" w:rsidR="00C6039D" w:rsidRPr="006F20ED" w:rsidRDefault="00C6039D" w:rsidP="00DC11FB">
            <w:pPr>
              <w:pStyle w:val="TAC"/>
              <w:keepNext w:val="0"/>
              <w:keepLines w:val="0"/>
            </w:pPr>
            <w:r w:rsidRPr="006F20ED">
              <w:t>See n41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EE61B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9276606"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781C507"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08707703"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5D925CEB" w14:textId="77777777" w:rsidR="00C6039D" w:rsidRPr="006F20ED" w:rsidRDefault="00C6039D" w:rsidP="00DC11FB">
            <w:pPr>
              <w:pStyle w:val="TAC"/>
              <w:keepNext w:val="0"/>
              <w:keepLines w:val="0"/>
            </w:pPr>
            <w:r w:rsidRPr="006F20ED">
              <w:t>4 and 5</w:t>
            </w:r>
          </w:p>
        </w:tc>
      </w:tr>
      <w:tr w:rsidR="00C6039D" w:rsidRPr="006F20ED" w14:paraId="33920293"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4AEC8F80" w14:textId="77777777" w:rsidR="00C6039D" w:rsidRPr="006F20ED" w:rsidRDefault="00C6039D" w:rsidP="00DC11FB">
            <w:pPr>
              <w:pStyle w:val="TAC"/>
              <w:keepNext w:val="0"/>
              <w:keepLines w:val="0"/>
            </w:pPr>
            <w:r w:rsidRPr="006F20ED">
              <w:t>CA_n46B</w:t>
            </w:r>
          </w:p>
        </w:tc>
        <w:tc>
          <w:tcPr>
            <w:tcW w:w="560" w:type="pct"/>
            <w:tcBorders>
              <w:top w:val="single" w:sz="4" w:space="0" w:color="auto"/>
              <w:left w:val="single" w:sz="6" w:space="0" w:color="auto"/>
              <w:bottom w:val="single" w:sz="4" w:space="0" w:color="auto"/>
              <w:right w:val="single" w:sz="6" w:space="0" w:color="auto"/>
            </w:tcBorders>
          </w:tcPr>
          <w:p w14:paraId="7049FEDC"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61C32432" w14:textId="77777777" w:rsidR="00C6039D" w:rsidRPr="006F20ED" w:rsidRDefault="00C6039D" w:rsidP="00DC11FB">
            <w:pPr>
              <w:pStyle w:val="TAC"/>
              <w:keepNext w:val="0"/>
              <w:keepLines w:val="0"/>
            </w:pPr>
            <w:r w:rsidRPr="006F20ED">
              <w:t>20, 40, 60</w:t>
            </w:r>
          </w:p>
        </w:tc>
        <w:tc>
          <w:tcPr>
            <w:tcW w:w="600" w:type="pct"/>
            <w:tcBorders>
              <w:top w:val="single" w:sz="6" w:space="0" w:color="auto"/>
              <w:left w:val="single" w:sz="6" w:space="0" w:color="auto"/>
              <w:bottom w:val="single" w:sz="4" w:space="0" w:color="auto"/>
              <w:right w:val="single" w:sz="6" w:space="0" w:color="auto"/>
            </w:tcBorders>
          </w:tcPr>
          <w:p w14:paraId="1650901F"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4" w:space="0" w:color="auto"/>
              <w:right w:val="single" w:sz="6" w:space="0" w:color="auto"/>
            </w:tcBorders>
          </w:tcPr>
          <w:p w14:paraId="2BB5B5B4"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4" w:space="0" w:color="auto"/>
              <w:right w:val="single" w:sz="6" w:space="0" w:color="auto"/>
            </w:tcBorders>
          </w:tcPr>
          <w:p w14:paraId="750875F5"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4" w:space="0" w:color="auto"/>
              <w:right w:val="single" w:sz="6" w:space="0" w:color="auto"/>
            </w:tcBorders>
          </w:tcPr>
          <w:p w14:paraId="60A2215A" w14:textId="77777777" w:rsidR="00C6039D" w:rsidRPr="006F20ED" w:rsidRDefault="00C6039D" w:rsidP="00DC11FB">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46E66285"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0F5E6694" w14:textId="77777777" w:rsidR="00C6039D" w:rsidRPr="006F20ED" w:rsidRDefault="00C6039D" w:rsidP="00DC11FB">
            <w:pPr>
              <w:pStyle w:val="TAC"/>
              <w:keepNext w:val="0"/>
              <w:keepLines w:val="0"/>
            </w:pPr>
            <w:r w:rsidRPr="006F20ED">
              <w:t>0</w:t>
            </w:r>
          </w:p>
        </w:tc>
      </w:tr>
      <w:tr w:rsidR="00C6039D" w:rsidRPr="006F20ED" w14:paraId="6A25F8D9" w14:textId="77777777" w:rsidTr="00DC11FB">
        <w:trPr>
          <w:jc w:val="center"/>
        </w:trPr>
        <w:tc>
          <w:tcPr>
            <w:tcW w:w="614" w:type="pct"/>
            <w:tcBorders>
              <w:top w:val="single" w:sz="4" w:space="0" w:color="auto"/>
              <w:left w:val="single" w:sz="4" w:space="0" w:color="auto"/>
              <w:bottom w:val="single" w:sz="4" w:space="0" w:color="auto"/>
              <w:right w:val="single" w:sz="4" w:space="0" w:color="auto"/>
            </w:tcBorders>
          </w:tcPr>
          <w:p w14:paraId="03798DD5" w14:textId="77777777" w:rsidR="00C6039D" w:rsidRPr="006F20ED" w:rsidRDefault="00C6039D" w:rsidP="00DC11FB">
            <w:pPr>
              <w:pStyle w:val="TAC"/>
              <w:keepNext w:val="0"/>
              <w:keepLines w:val="0"/>
            </w:pPr>
            <w:r w:rsidRPr="006F20ED">
              <w:t>CA_n46C</w:t>
            </w:r>
          </w:p>
        </w:tc>
        <w:tc>
          <w:tcPr>
            <w:tcW w:w="560" w:type="pct"/>
            <w:tcBorders>
              <w:top w:val="single" w:sz="4" w:space="0" w:color="auto"/>
              <w:left w:val="single" w:sz="4" w:space="0" w:color="auto"/>
              <w:bottom w:val="single" w:sz="4" w:space="0" w:color="auto"/>
              <w:right w:val="single" w:sz="4" w:space="0" w:color="auto"/>
            </w:tcBorders>
          </w:tcPr>
          <w:p w14:paraId="6942E258"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5F22C20" w14:textId="77777777" w:rsidR="00C6039D" w:rsidRPr="006F20ED" w:rsidRDefault="00C6039D" w:rsidP="00DC11FB">
            <w:pPr>
              <w:pStyle w:val="TAC"/>
              <w:keepNext w:val="0"/>
              <w:keepLines w:val="0"/>
            </w:pPr>
            <w:r w:rsidRPr="006F20ED">
              <w:t>60, 80</w:t>
            </w:r>
          </w:p>
        </w:tc>
        <w:tc>
          <w:tcPr>
            <w:tcW w:w="600" w:type="pct"/>
            <w:tcBorders>
              <w:top w:val="single" w:sz="4" w:space="0" w:color="auto"/>
              <w:left w:val="single" w:sz="4" w:space="0" w:color="auto"/>
              <w:bottom w:val="single" w:sz="4" w:space="0" w:color="auto"/>
              <w:right w:val="single" w:sz="4" w:space="0" w:color="auto"/>
            </w:tcBorders>
          </w:tcPr>
          <w:p w14:paraId="76939F83" w14:textId="77777777" w:rsidR="00C6039D" w:rsidRPr="006F20ED" w:rsidRDefault="00C6039D" w:rsidP="00DC11FB">
            <w:pPr>
              <w:pStyle w:val="TAC"/>
              <w:keepNext w:val="0"/>
              <w:keepLines w:val="0"/>
            </w:pPr>
            <w:r w:rsidRPr="006F20ED">
              <w:t>60, 80</w:t>
            </w:r>
          </w:p>
        </w:tc>
        <w:tc>
          <w:tcPr>
            <w:tcW w:w="533" w:type="pct"/>
            <w:tcBorders>
              <w:top w:val="single" w:sz="4" w:space="0" w:color="auto"/>
              <w:left w:val="single" w:sz="4" w:space="0" w:color="auto"/>
              <w:bottom w:val="single" w:sz="4" w:space="0" w:color="auto"/>
              <w:right w:val="single" w:sz="4" w:space="0" w:color="auto"/>
            </w:tcBorders>
          </w:tcPr>
          <w:p w14:paraId="185B6744" w14:textId="77777777" w:rsidR="00C6039D" w:rsidRPr="006F20ED" w:rsidRDefault="00C6039D" w:rsidP="00DC11FB">
            <w:pPr>
              <w:pStyle w:val="TAC"/>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05956D27" w14:textId="77777777" w:rsidR="00C6039D" w:rsidRPr="006F20ED" w:rsidRDefault="00C6039D" w:rsidP="00DC11FB">
            <w:pPr>
              <w:pStyle w:val="TAC"/>
              <w:keepNext w:val="0"/>
              <w:keepLines w:val="0"/>
            </w:pPr>
          </w:p>
        </w:tc>
        <w:tc>
          <w:tcPr>
            <w:tcW w:w="506" w:type="pct"/>
            <w:tcBorders>
              <w:top w:val="single" w:sz="4" w:space="0" w:color="auto"/>
              <w:left w:val="single" w:sz="4" w:space="0" w:color="auto"/>
              <w:bottom w:val="single" w:sz="4" w:space="0" w:color="auto"/>
              <w:right w:val="single" w:sz="4" w:space="0" w:color="auto"/>
            </w:tcBorders>
          </w:tcPr>
          <w:p w14:paraId="508935A7"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tcPr>
          <w:p w14:paraId="3ADC2242"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2A1B089B" w14:textId="77777777" w:rsidR="00C6039D" w:rsidRPr="006F20ED" w:rsidRDefault="00C6039D" w:rsidP="00DC11FB">
            <w:pPr>
              <w:pStyle w:val="TAC"/>
              <w:keepNext w:val="0"/>
              <w:keepLines w:val="0"/>
            </w:pPr>
            <w:r w:rsidRPr="006F20ED">
              <w:t>0</w:t>
            </w:r>
          </w:p>
        </w:tc>
      </w:tr>
      <w:tr w:rsidR="00C6039D" w:rsidRPr="006F20ED" w14:paraId="184C7C28" w14:textId="77777777" w:rsidTr="00DC11FB">
        <w:trPr>
          <w:jc w:val="center"/>
        </w:trPr>
        <w:tc>
          <w:tcPr>
            <w:tcW w:w="614" w:type="pct"/>
            <w:tcBorders>
              <w:top w:val="single" w:sz="4" w:space="0" w:color="auto"/>
              <w:left w:val="single" w:sz="4" w:space="0" w:color="auto"/>
              <w:bottom w:val="single" w:sz="6" w:space="0" w:color="auto"/>
              <w:right w:val="single" w:sz="6" w:space="0" w:color="auto"/>
            </w:tcBorders>
          </w:tcPr>
          <w:p w14:paraId="4DC8952B" w14:textId="77777777" w:rsidR="00C6039D" w:rsidRPr="006F20ED" w:rsidRDefault="00C6039D" w:rsidP="00DC11FB">
            <w:pPr>
              <w:pStyle w:val="TAC"/>
              <w:keepNext w:val="0"/>
              <w:keepLines w:val="0"/>
            </w:pPr>
            <w:r w:rsidRPr="006F20ED">
              <w:t>CA_n46D</w:t>
            </w:r>
          </w:p>
        </w:tc>
        <w:tc>
          <w:tcPr>
            <w:tcW w:w="560" w:type="pct"/>
            <w:tcBorders>
              <w:top w:val="single" w:sz="4" w:space="0" w:color="auto"/>
              <w:left w:val="single" w:sz="6" w:space="0" w:color="auto"/>
              <w:bottom w:val="single" w:sz="6" w:space="0" w:color="auto"/>
              <w:right w:val="single" w:sz="6" w:space="0" w:color="auto"/>
            </w:tcBorders>
          </w:tcPr>
          <w:p w14:paraId="230F6186"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201D0F6C" w14:textId="77777777" w:rsidR="00C6039D" w:rsidRPr="006F20ED" w:rsidRDefault="00C6039D" w:rsidP="00DC11FB">
            <w:pPr>
              <w:pStyle w:val="TAC"/>
              <w:keepNext w:val="0"/>
              <w:keepLines w:val="0"/>
            </w:pPr>
            <w:r w:rsidRPr="006F20ED">
              <w:t>60, 80</w:t>
            </w:r>
          </w:p>
        </w:tc>
        <w:tc>
          <w:tcPr>
            <w:tcW w:w="600" w:type="pct"/>
            <w:tcBorders>
              <w:top w:val="single" w:sz="4" w:space="0" w:color="auto"/>
              <w:left w:val="single" w:sz="6" w:space="0" w:color="auto"/>
              <w:bottom w:val="single" w:sz="6" w:space="0" w:color="auto"/>
              <w:right w:val="single" w:sz="6" w:space="0" w:color="auto"/>
            </w:tcBorders>
          </w:tcPr>
          <w:p w14:paraId="15E56F7D" w14:textId="77777777" w:rsidR="00C6039D" w:rsidRPr="006F20ED" w:rsidRDefault="00C6039D" w:rsidP="00DC11FB">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1DF2CC4E" w14:textId="77777777" w:rsidR="00C6039D" w:rsidRPr="006F20ED" w:rsidRDefault="00C6039D" w:rsidP="00DC11FB">
            <w:pPr>
              <w:pStyle w:val="TAC"/>
              <w:keepNext w:val="0"/>
              <w:keepLines w:val="0"/>
            </w:pPr>
            <w:r w:rsidRPr="006F20ED">
              <w:t>80</w:t>
            </w:r>
          </w:p>
        </w:tc>
        <w:tc>
          <w:tcPr>
            <w:tcW w:w="533" w:type="pct"/>
            <w:tcBorders>
              <w:top w:val="single" w:sz="4" w:space="0" w:color="auto"/>
              <w:left w:val="single" w:sz="6" w:space="0" w:color="auto"/>
              <w:bottom w:val="single" w:sz="6" w:space="0" w:color="auto"/>
              <w:right w:val="single" w:sz="6" w:space="0" w:color="auto"/>
            </w:tcBorders>
          </w:tcPr>
          <w:p w14:paraId="0694812A" w14:textId="77777777" w:rsidR="00C6039D" w:rsidRPr="006F20ED" w:rsidRDefault="00C6039D" w:rsidP="00DC11FB">
            <w:pPr>
              <w:pStyle w:val="TAC"/>
              <w:keepNext w:val="0"/>
              <w:keepLines w:val="0"/>
            </w:pPr>
          </w:p>
        </w:tc>
        <w:tc>
          <w:tcPr>
            <w:tcW w:w="506" w:type="pct"/>
            <w:tcBorders>
              <w:top w:val="single" w:sz="4" w:space="0" w:color="auto"/>
              <w:left w:val="single" w:sz="6" w:space="0" w:color="auto"/>
              <w:bottom w:val="single" w:sz="6" w:space="0" w:color="auto"/>
              <w:right w:val="single" w:sz="6" w:space="0" w:color="auto"/>
            </w:tcBorders>
          </w:tcPr>
          <w:p w14:paraId="0A2BDDE9"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FECE938"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4EBBDE50" w14:textId="77777777" w:rsidR="00C6039D" w:rsidRPr="006F20ED" w:rsidRDefault="00C6039D" w:rsidP="00DC11FB">
            <w:pPr>
              <w:pStyle w:val="TAC"/>
              <w:keepNext w:val="0"/>
              <w:keepLines w:val="0"/>
            </w:pPr>
            <w:r w:rsidRPr="006F20ED">
              <w:t>0</w:t>
            </w:r>
          </w:p>
        </w:tc>
      </w:tr>
      <w:tr w:rsidR="00C6039D" w:rsidRPr="006F20ED" w14:paraId="30BB3065" w14:textId="77777777" w:rsidTr="00DC11FB">
        <w:trPr>
          <w:jc w:val="center"/>
        </w:trPr>
        <w:tc>
          <w:tcPr>
            <w:tcW w:w="614" w:type="pct"/>
            <w:tcBorders>
              <w:left w:val="single" w:sz="4" w:space="0" w:color="auto"/>
              <w:bottom w:val="single" w:sz="6" w:space="0" w:color="auto"/>
              <w:right w:val="single" w:sz="6" w:space="0" w:color="auto"/>
            </w:tcBorders>
          </w:tcPr>
          <w:p w14:paraId="4943BCE2" w14:textId="77777777" w:rsidR="00C6039D" w:rsidRPr="006F20ED" w:rsidRDefault="00C6039D" w:rsidP="00DC11FB">
            <w:pPr>
              <w:pStyle w:val="TAC"/>
              <w:keepNext w:val="0"/>
              <w:keepLines w:val="0"/>
            </w:pPr>
            <w:r w:rsidRPr="006F20ED">
              <w:t>CA_n46M</w:t>
            </w:r>
          </w:p>
        </w:tc>
        <w:tc>
          <w:tcPr>
            <w:tcW w:w="560" w:type="pct"/>
            <w:tcBorders>
              <w:left w:val="single" w:sz="6" w:space="0" w:color="auto"/>
              <w:bottom w:val="single" w:sz="6" w:space="0" w:color="auto"/>
              <w:right w:val="single" w:sz="6" w:space="0" w:color="auto"/>
            </w:tcBorders>
          </w:tcPr>
          <w:p w14:paraId="46B20657"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6AA0216" w14:textId="77777777" w:rsidR="00C6039D" w:rsidRPr="006F20ED" w:rsidRDefault="00C6039D" w:rsidP="00DC11FB">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vAlign w:val="center"/>
          </w:tcPr>
          <w:p w14:paraId="331ECE99"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FE89DCC"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59FA694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vAlign w:val="center"/>
          </w:tcPr>
          <w:p w14:paraId="76A4F41F" w14:textId="77777777" w:rsidR="00C6039D" w:rsidRPr="006F20ED" w:rsidRDefault="00C6039D" w:rsidP="00DC11FB">
            <w:pPr>
              <w:pStyle w:val="TAC"/>
              <w:keepNext w:val="0"/>
              <w:keepLines w:val="0"/>
            </w:pPr>
          </w:p>
        </w:tc>
        <w:tc>
          <w:tcPr>
            <w:tcW w:w="508" w:type="pct"/>
            <w:tcBorders>
              <w:left w:val="single" w:sz="6" w:space="0" w:color="auto"/>
              <w:bottom w:val="single" w:sz="6" w:space="0" w:color="auto"/>
              <w:right w:val="single" w:sz="6" w:space="0" w:color="auto"/>
            </w:tcBorders>
            <w:vAlign w:val="center"/>
          </w:tcPr>
          <w:p w14:paraId="31363FB9"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09377CCB" w14:textId="77777777" w:rsidR="00C6039D" w:rsidRPr="006F20ED" w:rsidRDefault="00C6039D" w:rsidP="00DC11FB">
            <w:pPr>
              <w:pStyle w:val="TAC"/>
              <w:keepNext w:val="0"/>
              <w:keepLines w:val="0"/>
            </w:pPr>
            <w:r w:rsidRPr="006F20ED">
              <w:t>0</w:t>
            </w:r>
          </w:p>
        </w:tc>
      </w:tr>
      <w:tr w:rsidR="00C6039D" w:rsidRPr="006F20ED" w14:paraId="7D1E1DB6" w14:textId="77777777" w:rsidTr="00DC11FB">
        <w:trPr>
          <w:jc w:val="center"/>
        </w:trPr>
        <w:tc>
          <w:tcPr>
            <w:tcW w:w="614" w:type="pct"/>
            <w:tcBorders>
              <w:top w:val="single" w:sz="6" w:space="0" w:color="auto"/>
              <w:left w:val="single" w:sz="4" w:space="0" w:color="auto"/>
              <w:bottom w:val="nil"/>
              <w:right w:val="single" w:sz="6" w:space="0" w:color="auto"/>
            </w:tcBorders>
          </w:tcPr>
          <w:p w14:paraId="183C5275" w14:textId="77777777" w:rsidR="00C6039D" w:rsidRPr="006F20ED" w:rsidRDefault="00C6039D" w:rsidP="00DC11FB">
            <w:pPr>
              <w:pStyle w:val="TAC"/>
              <w:keepNext w:val="0"/>
              <w:keepLines w:val="0"/>
            </w:pPr>
            <w:r w:rsidRPr="006F20ED">
              <w:t>CA_n46N</w:t>
            </w:r>
          </w:p>
        </w:tc>
        <w:tc>
          <w:tcPr>
            <w:tcW w:w="560" w:type="pct"/>
            <w:tcBorders>
              <w:left w:val="single" w:sz="6" w:space="0" w:color="auto"/>
              <w:bottom w:val="nil"/>
              <w:right w:val="single" w:sz="6" w:space="0" w:color="auto"/>
            </w:tcBorders>
          </w:tcPr>
          <w:p w14:paraId="5D341C15"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332639B5" w14:textId="77777777" w:rsidR="00C6039D" w:rsidRPr="006F20ED" w:rsidRDefault="00C6039D" w:rsidP="00DC11FB">
            <w:pPr>
              <w:pStyle w:val="TAC"/>
              <w:keepNext w:val="0"/>
              <w:keepLines w:val="0"/>
            </w:pPr>
            <w:r w:rsidRPr="006F20ED">
              <w:t>Void</w:t>
            </w:r>
          </w:p>
        </w:tc>
        <w:tc>
          <w:tcPr>
            <w:tcW w:w="600" w:type="pct"/>
            <w:tcBorders>
              <w:top w:val="single" w:sz="6" w:space="0" w:color="auto"/>
              <w:left w:val="single" w:sz="4" w:space="0" w:color="auto"/>
              <w:bottom w:val="single" w:sz="6" w:space="0" w:color="auto"/>
              <w:right w:val="single" w:sz="4" w:space="0" w:color="auto"/>
            </w:tcBorders>
          </w:tcPr>
          <w:p w14:paraId="5C8093B1"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4BAEDD51"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4" w:space="0" w:color="auto"/>
            </w:tcBorders>
          </w:tcPr>
          <w:p w14:paraId="0E6D5B79" w14:textId="77777777" w:rsidR="00C6039D" w:rsidRPr="006F20ED" w:rsidRDefault="00C6039D" w:rsidP="00DC11FB">
            <w:pPr>
              <w:pStyle w:val="TAC"/>
              <w:keepNext w:val="0"/>
              <w:keepLines w:val="0"/>
            </w:pPr>
          </w:p>
        </w:tc>
        <w:tc>
          <w:tcPr>
            <w:tcW w:w="506" w:type="pct"/>
            <w:tcBorders>
              <w:top w:val="single" w:sz="6" w:space="0" w:color="auto"/>
              <w:left w:val="single" w:sz="4" w:space="0" w:color="auto"/>
              <w:bottom w:val="single" w:sz="6" w:space="0" w:color="auto"/>
              <w:right w:val="single" w:sz="6" w:space="0" w:color="auto"/>
            </w:tcBorders>
          </w:tcPr>
          <w:p w14:paraId="145AEBC7" w14:textId="77777777" w:rsidR="00C6039D" w:rsidRPr="006F20ED" w:rsidRDefault="00C6039D" w:rsidP="00DC11FB">
            <w:pPr>
              <w:pStyle w:val="TAC"/>
              <w:keepNext w:val="0"/>
              <w:keepLines w:val="0"/>
            </w:pPr>
          </w:p>
        </w:tc>
        <w:tc>
          <w:tcPr>
            <w:tcW w:w="508" w:type="pct"/>
            <w:tcBorders>
              <w:left w:val="single" w:sz="6" w:space="0" w:color="auto"/>
              <w:bottom w:val="single" w:sz="6" w:space="0" w:color="auto"/>
              <w:right w:val="single" w:sz="6" w:space="0" w:color="auto"/>
            </w:tcBorders>
          </w:tcPr>
          <w:p w14:paraId="7F13FB52" w14:textId="77777777" w:rsidR="00C6039D" w:rsidRPr="006F20ED" w:rsidRDefault="00C6039D" w:rsidP="00DC11FB">
            <w:pPr>
              <w:pStyle w:val="TAC"/>
              <w:keepNext w:val="0"/>
              <w:keepLines w:val="0"/>
              <w:rPr>
                <w:rFonts w:eastAsia="Yu Mincho"/>
                <w:lang w:eastAsia="ja-JP"/>
              </w:rPr>
            </w:pPr>
          </w:p>
        </w:tc>
        <w:tc>
          <w:tcPr>
            <w:tcW w:w="613" w:type="pct"/>
            <w:tcBorders>
              <w:left w:val="single" w:sz="6" w:space="0" w:color="auto"/>
              <w:right w:val="single" w:sz="4" w:space="0" w:color="auto"/>
            </w:tcBorders>
          </w:tcPr>
          <w:p w14:paraId="3C9D6450" w14:textId="77777777" w:rsidR="00C6039D" w:rsidRPr="006F20ED" w:rsidRDefault="00C6039D" w:rsidP="00DC11FB">
            <w:pPr>
              <w:pStyle w:val="TAC"/>
              <w:keepNext w:val="0"/>
              <w:keepLines w:val="0"/>
            </w:pPr>
            <w:r w:rsidRPr="006F20ED">
              <w:t>0</w:t>
            </w:r>
          </w:p>
        </w:tc>
      </w:tr>
      <w:tr w:rsidR="00C6039D" w:rsidRPr="006F20ED" w14:paraId="2850C319" w14:textId="77777777" w:rsidTr="00DC11FB">
        <w:trPr>
          <w:jc w:val="center"/>
        </w:trPr>
        <w:tc>
          <w:tcPr>
            <w:tcW w:w="614" w:type="pct"/>
            <w:tcBorders>
              <w:top w:val="nil"/>
              <w:left w:val="single" w:sz="4" w:space="0" w:color="auto"/>
              <w:bottom w:val="single" w:sz="6" w:space="0" w:color="auto"/>
              <w:right w:val="single" w:sz="6" w:space="0" w:color="auto"/>
            </w:tcBorders>
          </w:tcPr>
          <w:p w14:paraId="0766C85B" w14:textId="77777777" w:rsidR="00C6039D" w:rsidRPr="006F20ED" w:rsidRDefault="00C6039D" w:rsidP="00DC11FB">
            <w:pPr>
              <w:pStyle w:val="TAC"/>
              <w:keepNext w:val="0"/>
              <w:keepLines w:val="0"/>
            </w:pPr>
          </w:p>
        </w:tc>
        <w:tc>
          <w:tcPr>
            <w:tcW w:w="560" w:type="pct"/>
            <w:tcBorders>
              <w:top w:val="nil"/>
              <w:left w:val="single" w:sz="6" w:space="0" w:color="auto"/>
              <w:bottom w:val="single" w:sz="6" w:space="0" w:color="auto"/>
              <w:right w:val="single" w:sz="6" w:space="0" w:color="auto"/>
            </w:tcBorders>
          </w:tcPr>
          <w:p w14:paraId="0D20FAA4" w14:textId="77777777" w:rsidR="00C6039D" w:rsidRPr="006F20ED" w:rsidRDefault="00C6039D" w:rsidP="00DC11FB">
            <w:pPr>
              <w:pStyle w:val="TAC"/>
              <w:keepNext w:val="0"/>
              <w:keepLines w:val="0"/>
              <w:rPr>
                <w:rFonts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53C262B" w14:textId="77777777" w:rsidR="00C6039D" w:rsidRPr="006F20ED" w:rsidRDefault="00C6039D" w:rsidP="00DC11FB">
            <w:pPr>
              <w:pStyle w:val="TAC"/>
              <w:keepNext w:val="0"/>
              <w:keepLines w:val="0"/>
            </w:pPr>
            <w:r w:rsidRPr="006F20ED">
              <w:t>20, 40, 60</w:t>
            </w:r>
          </w:p>
        </w:tc>
        <w:tc>
          <w:tcPr>
            <w:tcW w:w="600" w:type="pct"/>
            <w:tcBorders>
              <w:top w:val="single" w:sz="6" w:space="0" w:color="auto"/>
              <w:left w:val="single" w:sz="6" w:space="0" w:color="auto"/>
              <w:bottom w:val="single" w:sz="6" w:space="0" w:color="auto"/>
              <w:right w:val="single" w:sz="6" w:space="0" w:color="auto"/>
            </w:tcBorders>
          </w:tcPr>
          <w:p w14:paraId="2F910921"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6A17F1BB"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33A17C5C" w14:textId="77777777" w:rsidR="00C6039D" w:rsidRPr="006F20ED" w:rsidRDefault="00C6039D" w:rsidP="00DC11FB">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tcPr>
          <w:p w14:paraId="552C9EB3" w14:textId="77777777" w:rsidR="00C6039D" w:rsidRPr="006F20ED" w:rsidRDefault="00C6039D" w:rsidP="00DC11FB">
            <w:pPr>
              <w:pStyle w:val="TAC"/>
              <w:keepNext w:val="0"/>
              <w:keepLines w:val="0"/>
            </w:pPr>
          </w:p>
        </w:tc>
        <w:tc>
          <w:tcPr>
            <w:tcW w:w="508" w:type="pct"/>
            <w:tcBorders>
              <w:left w:val="single" w:sz="6" w:space="0" w:color="auto"/>
              <w:bottom w:val="single" w:sz="6" w:space="0" w:color="auto"/>
              <w:right w:val="single" w:sz="6" w:space="0" w:color="auto"/>
            </w:tcBorders>
          </w:tcPr>
          <w:p w14:paraId="2BD12B98" w14:textId="77777777" w:rsidR="00C6039D" w:rsidRPr="006F20ED" w:rsidRDefault="00C6039D" w:rsidP="00DC11FB">
            <w:pPr>
              <w:pStyle w:val="TAC"/>
              <w:keepNext w:val="0"/>
              <w:keepLines w:val="0"/>
              <w:rPr>
                <w:rFonts w:eastAsia="Yu Mincho"/>
                <w:lang w:eastAsia="ja-JP"/>
              </w:rPr>
            </w:pPr>
            <w:r w:rsidRPr="006F20ED">
              <w:rPr>
                <w:rFonts w:hint="eastAsia"/>
                <w:lang w:eastAsia="zh-CN"/>
              </w:rPr>
              <w:t>1</w:t>
            </w:r>
            <w:r w:rsidRPr="006F20ED">
              <w:rPr>
                <w:lang w:eastAsia="zh-CN"/>
              </w:rPr>
              <w:t>80</w:t>
            </w:r>
          </w:p>
        </w:tc>
        <w:tc>
          <w:tcPr>
            <w:tcW w:w="613" w:type="pct"/>
            <w:tcBorders>
              <w:left w:val="single" w:sz="6" w:space="0" w:color="auto"/>
              <w:right w:val="single" w:sz="4" w:space="0" w:color="auto"/>
            </w:tcBorders>
          </w:tcPr>
          <w:p w14:paraId="128235A5" w14:textId="77777777" w:rsidR="00C6039D" w:rsidRPr="006F20ED" w:rsidRDefault="00C6039D" w:rsidP="00DC11FB">
            <w:pPr>
              <w:pStyle w:val="TAC"/>
              <w:keepNext w:val="0"/>
              <w:keepLines w:val="0"/>
            </w:pPr>
            <w:r w:rsidRPr="006F20ED">
              <w:rPr>
                <w:rFonts w:hint="eastAsia"/>
                <w:lang w:eastAsia="zh-CN"/>
              </w:rPr>
              <w:t>1</w:t>
            </w:r>
          </w:p>
        </w:tc>
      </w:tr>
      <w:tr w:rsidR="00C6039D" w:rsidRPr="006F20ED" w14:paraId="13949E54" w14:textId="77777777" w:rsidTr="00DC11FB">
        <w:trPr>
          <w:jc w:val="center"/>
        </w:trPr>
        <w:tc>
          <w:tcPr>
            <w:tcW w:w="614" w:type="pct"/>
            <w:tcBorders>
              <w:left w:val="single" w:sz="4" w:space="0" w:color="auto"/>
              <w:bottom w:val="single" w:sz="4" w:space="0" w:color="auto"/>
              <w:right w:val="single" w:sz="6" w:space="0" w:color="auto"/>
            </w:tcBorders>
          </w:tcPr>
          <w:p w14:paraId="3D596CD9" w14:textId="77777777" w:rsidR="00C6039D" w:rsidRPr="006F20ED" w:rsidRDefault="00C6039D" w:rsidP="00DC11FB">
            <w:pPr>
              <w:pStyle w:val="TAC"/>
              <w:keepNext w:val="0"/>
              <w:keepLines w:val="0"/>
            </w:pPr>
            <w:r w:rsidRPr="006F20ED">
              <w:t>CA_n46O</w:t>
            </w:r>
          </w:p>
        </w:tc>
        <w:tc>
          <w:tcPr>
            <w:tcW w:w="560" w:type="pct"/>
            <w:tcBorders>
              <w:left w:val="single" w:sz="6" w:space="0" w:color="auto"/>
              <w:bottom w:val="single" w:sz="4" w:space="0" w:color="auto"/>
              <w:right w:val="single" w:sz="6" w:space="0" w:color="auto"/>
            </w:tcBorders>
          </w:tcPr>
          <w:p w14:paraId="2AB1A7B6"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7C7BB3A6" w14:textId="77777777" w:rsidR="00C6039D" w:rsidRPr="006F20ED" w:rsidRDefault="00C6039D" w:rsidP="00DC11FB">
            <w:pPr>
              <w:pStyle w:val="TAC"/>
              <w:keepNext w:val="0"/>
              <w:keepLines w:val="0"/>
            </w:pPr>
            <w:r w:rsidRPr="006F20ED">
              <w:t>20, 60</w:t>
            </w:r>
          </w:p>
        </w:tc>
        <w:tc>
          <w:tcPr>
            <w:tcW w:w="600" w:type="pct"/>
            <w:tcBorders>
              <w:top w:val="single" w:sz="6" w:space="0" w:color="auto"/>
              <w:left w:val="single" w:sz="6" w:space="0" w:color="auto"/>
              <w:bottom w:val="single" w:sz="6" w:space="0" w:color="auto"/>
              <w:right w:val="single" w:sz="6" w:space="0" w:color="auto"/>
            </w:tcBorders>
            <w:vAlign w:val="center"/>
          </w:tcPr>
          <w:p w14:paraId="30A7F2E6"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61E2451" w14:textId="77777777" w:rsidR="00C6039D" w:rsidRPr="006F20ED" w:rsidRDefault="00C6039D" w:rsidP="00DC11FB">
            <w:pPr>
              <w:pStyle w:val="TAC"/>
              <w:keepNext w:val="0"/>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vAlign w:val="center"/>
          </w:tcPr>
          <w:p w14:paraId="3D640B32" w14:textId="77777777" w:rsidR="00C6039D" w:rsidRPr="006F20ED" w:rsidRDefault="00C6039D" w:rsidP="00DC11FB">
            <w:pPr>
              <w:pStyle w:val="TAC"/>
              <w:keepNext w:val="0"/>
              <w:keepLines w:val="0"/>
            </w:pPr>
            <w:r w:rsidRPr="006F20ED">
              <w:t>20, 40</w:t>
            </w:r>
          </w:p>
        </w:tc>
        <w:tc>
          <w:tcPr>
            <w:tcW w:w="506" w:type="pct"/>
            <w:tcBorders>
              <w:top w:val="single" w:sz="6" w:space="0" w:color="auto"/>
              <w:left w:val="single" w:sz="6" w:space="0" w:color="auto"/>
              <w:bottom w:val="single" w:sz="6" w:space="0" w:color="auto"/>
              <w:right w:val="single" w:sz="6" w:space="0" w:color="auto"/>
            </w:tcBorders>
            <w:vAlign w:val="center"/>
          </w:tcPr>
          <w:p w14:paraId="420E59DA" w14:textId="77777777" w:rsidR="00C6039D" w:rsidRPr="006F20ED" w:rsidRDefault="00C6039D" w:rsidP="00DC11FB">
            <w:pPr>
              <w:pStyle w:val="TAC"/>
              <w:keepNext w:val="0"/>
              <w:keepLines w:val="0"/>
            </w:pPr>
            <w:r w:rsidRPr="006F20ED">
              <w:t>20, 40</w:t>
            </w:r>
          </w:p>
        </w:tc>
        <w:tc>
          <w:tcPr>
            <w:tcW w:w="508" w:type="pct"/>
            <w:tcBorders>
              <w:left w:val="single" w:sz="6" w:space="0" w:color="auto"/>
              <w:bottom w:val="single" w:sz="4" w:space="0" w:color="auto"/>
              <w:right w:val="single" w:sz="6" w:space="0" w:color="auto"/>
            </w:tcBorders>
            <w:vAlign w:val="center"/>
          </w:tcPr>
          <w:p w14:paraId="3B99CE1F"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16855182" w14:textId="77777777" w:rsidR="00C6039D" w:rsidRPr="006F20ED" w:rsidRDefault="00C6039D" w:rsidP="00DC11FB">
            <w:pPr>
              <w:pStyle w:val="TAC"/>
              <w:keepNext w:val="0"/>
              <w:keepLines w:val="0"/>
            </w:pPr>
            <w:r w:rsidRPr="006F20ED">
              <w:t>0</w:t>
            </w:r>
          </w:p>
        </w:tc>
      </w:tr>
      <w:tr w:rsidR="00C6039D" w:rsidRPr="006F20ED" w14:paraId="75E9063F"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478AB589" w14:textId="77777777" w:rsidR="00C6039D" w:rsidRPr="006F20ED" w:rsidRDefault="00C6039D" w:rsidP="00DC11FB">
            <w:pPr>
              <w:pStyle w:val="TAC"/>
              <w:keepNext w:val="0"/>
              <w:keepLines w:val="0"/>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2F632B60" w14:textId="77777777" w:rsidR="00C6039D" w:rsidRPr="006F20ED" w:rsidRDefault="00C6039D" w:rsidP="00DC11FB">
            <w:pPr>
              <w:pStyle w:val="TAC"/>
              <w:keepNext w:val="0"/>
              <w:keepLines w:val="0"/>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A83DD37" w14:textId="77777777" w:rsidR="00C6039D" w:rsidRPr="006F20ED" w:rsidRDefault="00C6039D" w:rsidP="00DC11FB">
            <w:pPr>
              <w:pStyle w:val="TAC"/>
              <w:keepNext w:val="0"/>
              <w:keepLines w:val="0"/>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7FCA4A90" w14:textId="77777777" w:rsidR="00C6039D" w:rsidRPr="006F20ED" w:rsidRDefault="00C6039D" w:rsidP="00DC11FB">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0E9B706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C32C24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255035A"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526E6571"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0368068" w14:textId="77777777" w:rsidR="00C6039D" w:rsidRPr="006F20ED" w:rsidRDefault="00C6039D" w:rsidP="00DC11FB">
            <w:pPr>
              <w:pStyle w:val="TAC"/>
              <w:keepNext w:val="0"/>
              <w:keepLines w:val="0"/>
            </w:pPr>
            <w:r w:rsidRPr="006F20ED">
              <w:t>0</w:t>
            </w:r>
          </w:p>
        </w:tc>
      </w:tr>
      <w:tr w:rsidR="00C6039D" w:rsidRPr="006F20ED" w14:paraId="3ED8120D"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7A19175"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5C55DEA3"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54B08B3"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0A99B40A" w14:textId="77777777" w:rsidR="00C6039D" w:rsidRPr="006F20ED" w:rsidDel="00CF0C86" w:rsidRDefault="00C6039D" w:rsidP="00DC11FB">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459CA485"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56067B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E76E849"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32BA2371"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9EE87AF" w14:textId="77777777" w:rsidR="00C6039D" w:rsidRPr="006F20ED" w:rsidRDefault="00C6039D" w:rsidP="00DC11FB">
            <w:pPr>
              <w:pStyle w:val="TAC"/>
              <w:keepNext w:val="0"/>
              <w:keepLines w:val="0"/>
            </w:pPr>
          </w:p>
        </w:tc>
      </w:tr>
      <w:tr w:rsidR="00C6039D" w:rsidRPr="006F20ED" w14:paraId="72E353A9"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2394F86"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6BAC7023"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156F237" w14:textId="77777777" w:rsidR="00C6039D" w:rsidRPr="006F20ED" w:rsidRDefault="00C6039D" w:rsidP="00DC11FB">
            <w:pPr>
              <w:pStyle w:val="TAC"/>
              <w:keepNext w:val="0"/>
              <w:keepLines w:val="0"/>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0F97105C" w14:textId="77777777" w:rsidR="00C6039D" w:rsidRPr="006F20ED" w:rsidRDefault="00C6039D" w:rsidP="00DC11FB">
            <w:pPr>
              <w:pStyle w:val="TAC"/>
              <w:keepNext w:val="0"/>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315B4DDF"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C7438C"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5771C09"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57B7EBA"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DB99058" w14:textId="77777777" w:rsidR="00C6039D" w:rsidRPr="006F20ED" w:rsidRDefault="00C6039D" w:rsidP="00DC11FB">
            <w:pPr>
              <w:pStyle w:val="TAC"/>
              <w:keepNext w:val="0"/>
              <w:keepLines w:val="0"/>
            </w:pPr>
          </w:p>
        </w:tc>
      </w:tr>
      <w:tr w:rsidR="00C6039D" w:rsidRPr="006F20ED" w14:paraId="079AFB2F"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60D767B" w14:textId="77777777" w:rsidR="00C6039D" w:rsidRPr="006F20ED" w:rsidRDefault="00C6039D" w:rsidP="00DC11FB">
            <w:pPr>
              <w:pStyle w:val="TAC"/>
              <w:keepNext w:val="0"/>
              <w:keepLines w:val="0"/>
            </w:pPr>
          </w:p>
        </w:tc>
        <w:tc>
          <w:tcPr>
            <w:tcW w:w="560" w:type="pct"/>
            <w:tcBorders>
              <w:top w:val="single" w:sz="4" w:space="0" w:color="auto"/>
              <w:left w:val="single" w:sz="4" w:space="0" w:color="auto"/>
              <w:bottom w:val="nil"/>
              <w:right w:val="single" w:sz="4" w:space="0" w:color="auto"/>
            </w:tcBorders>
            <w:shd w:val="clear" w:color="auto" w:fill="auto"/>
          </w:tcPr>
          <w:p w14:paraId="1D86F85F" w14:textId="77777777" w:rsidR="00C6039D" w:rsidRPr="006F20ED" w:rsidRDefault="00C6039D" w:rsidP="00DC11FB">
            <w:pPr>
              <w:pStyle w:val="TAC"/>
              <w:keepNext w:val="0"/>
              <w:keepLines w:val="0"/>
            </w:pPr>
            <w:r w:rsidRPr="006F20ED">
              <w:rPr>
                <w:rFonts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5DF30404"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4EEDED70"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18BAAF51"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CE470CB"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2C808B0"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7F024C2F"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163197D8" w14:textId="77777777" w:rsidR="00C6039D" w:rsidRPr="006F20ED" w:rsidRDefault="00C6039D" w:rsidP="00DC11FB">
            <w:pPr>
              <w:pStyle w:val="TAC"/>
              <w:keepNext w:val="0"/>
              <w:keepLines w:val="0"/>
            </w:pPr>
            <w:r w:rsidRPr="006F20ED">
              <w:t>1</w:t>
            </w:r>
          </w:p>
        </w:tc>
      </w:tr>
      <w:tr w:rsidR="00C6039D" w:rsidRPr="006F20ED" w14:paraId="4FE43F43"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FA2F903"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A37D81C"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B6A72DB"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5DC4F660"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682CB144"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99693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966A2A6"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317A8635"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47B792B" w14:textId="77777777" w:rsidR="00C6039D" w:rsidRPr="006F20ED" w:rsidRDefault="00C6039D" w:rsidP="00DC11FB">
            <w:pPr>
              <w:pStyle w:val="TAC"/>
              <w:keepNext w:val="0"/>
              <w:keepLines w:val="0"/>
            </w:pPr>
          </w:p>
        </w:tc>
      </w:tr>
      <w:tr w:rsidR="00C6039D" w:rsidRPr="006F20ED" w14:paraId="7F750671"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25BC29D"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1545A946"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C7BAAAA"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1F4F0A23"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3644940B"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FF02DB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C174091"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6314C83A"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F5232D6" w14:textId="77777777" w:rsidR="00C6039D" w:rsidRPr="006F20ED" w:rsidRDefault="00C6039D" w:rsidP="00DC11FB">
            <w:pPr>
              <w:pStyle w:val="TAC"/>
              <w:keepNext w:val="0"/>
              <w:keepLines w:val="0"/>
            </w:pPr>
          </w:p>
        </w:tc>
      </w:tr>
      <w:tr w:rsidR="00C6039D" w:rsidRPr="006F20ED" w14:paraId="747F9B9D"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478520ED" w14:textId="77777777" w:rsidR="00C6039D" w:rsidRPr="006F20ED" w:rsidRDefault="00C6039D" w:rsidP="00DC11FB">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594CF1F2" w14:textId="77777777" w:rsidR="00C6039D" w:rsidRPr="006F20ED" w:rsidRDefault="00C6039D" w:rsidP="00DC11FB">
            <w:pPr>
              <w:pStyle w:val="TAC"/>
              <w:keepNext w:val="0"/>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77EAC68C"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04CFEFCF" w14:textId="77777777" w:rsidR="00C6039D" w:rsidRPr="006F20ED" w:rsidRDefault="00C6039D" w:rsidP="00DC11FB">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382F90EC"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3D77478"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B9BE50D"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6AF0C2C"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472D5C3" w14:textId="77777777" w:rsidR="00C6039D" w:rsidRPr="006F20ED" w:rsidRDefault="00C6039D" w:rsidP="00DC11FB">
            <w:pPr>
              <w:pStyle w:val="TAC"/>
              <w:keepNext w:val="0"/>
              <w:keepLines w:val="0"/>
            </w:pPr>
            <w:r w:rsidRPr="006F20ED">
              <w:t>2</w:t>
            </w:r>
          </w:p>
        </w:tc>
      </w:tr>
      <w:tr w:rsidR="00C6039D" w:rsidRPr="006F20ED" w14:paraId="29B386F5"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5E81C6F3" w14:textId="77777777" w:rsidR="00C6039D" w:rsidRPr="006F20ED" w:rsidRDefault="00C6039D" w:rsidP="00DC11FB">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3BA4E4A" w14:textId="77777777" w:rsidR="00C6039D" w:rsidRPr="006F20ED" w:rsidRDefault="00C6039D" w:rsidP="00DC11FB">
            <w:pPr>
              <w:pStyle w:val="TAC"/>
              <w:keepNext w:val="0"/>
              <w:keepLines w:val="0"/>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0D5A49F2" w14:textId="77777777" w:rsidR="00C6039D" w:rsidRPr="006F20ED" w:rsidRDefault="00C6039D" w:rsidP="00DC11FB">
            <w:pPr>
              <w:pStyle w:val="TAC"/>
              <w:keepNext w:val="0"/>
              <w:keepLines w:val="0"/>
              <w:rPr>
                <w:rFonts w:eastAsia="Yu Gothic"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BD39351"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EC7726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47D9DEF"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220A79B"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9CA8740" w14:textId="77777777" w:rsidR="00C6039D" w:rsidRPr="006F20ED" w:rsidRDefault="00C6039D" w:rsidP="00DC11FB">
            <w:pPr>
              <w:pStyle w:val="TAC"/>
              <w:keepNext w:val="0"/>
              <w:keepLines w:val="0"/>
            </w:pPr>
            <w:r w:rsidRPr="006F20ED">
              <w:t>4 and 5</w:t>
            </w:r>
          </w:p>
        </w:tc>
      </w:tr>
      <w:tr w:rsidR="00C6039D" w:rsidRPr="006F20ED" w14:paraId="2CAB00C8"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674D3447" w14:textId="77777777" w:rsidR="00C6039D" w:rsidRPr="006F20ED" w:rsidRDefault="00C6039D" w:rsidP="00DC11FB">
            <w:pPr>
              <w:pStyle w:val="TAC"/>
              <w:keepLines w:val="0"/>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7DB6861" w14:textId="77777777" w:rsidR="00C6039D" w:rsidRPr="006F20ED" w:rsidRDefault="00C6039D" w:rsidP="00DC11FB">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74009E2" w14:textId="77777777" w:rsidR="00C6039D" w:rsidRPr="006F20ED" w:rsidRDefault="00C6039D" w:rsidP="00DC11FB">
            <w:pPr>
              <w:pStyle w:val="TAC"/>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4EC8093A" w14:textId="77777777" w:rsidR="00C6039D" w:rsidRPr="006F20ED" w:rsidRDefault="00C6039D" w:rsidP="00DC11FB">
            <w:pPr>
              <w:pStyle w:val="TAC"/>
              <w:keepLines w:val="0"/>
            </w:pPr>
            <w:r w:rsidRPr="006F20ED">
              <w:rPr>
                <w:rFonts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B16E603"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882E92A"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137D5A4" w14:textId="77777777" w:rsidR="00C6039D" w:rsidRPr="006F20ED" w:rsidRDefault="00C6039D" w:rsidP="00DC11FB">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560B9ED6" w14:textId="77777777" w:rsidR="00C6039D" w:rsidRPr="006F20ED" w:rsidRDefault="00C6039D" w:rsidP="00DC11FB">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16D962AB" w14:textId="77777777" w:rsidR="00C6039D" w:rsidRPr="006F20ED" w:rsidRDefault="00C6039D" w:rsidP="00DC11FB">
            <w:pPr>
              <w:pStyle w:val="TAC"/>
              <w:keepLines w:val="0"/>
            </w:pPr>
            <w:r w:rsidRPr="006F20ED">
              <w:t>0</w:t>
            </w:r>
          </w:p>
        </w:tc>
      </w:tr>
      <w:tr w:rsidR="00C6039D" w:rsidRPr="006F20ED" w14:paraId="16C44B5E"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3749B726"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2203F304"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0C8E9B80" w14:textId="77777777" w:rsidR="00C6039D" w:rsidRPr="006F20ED" w:rsidRDefault="00C6039D" w:rsidP="00DC11FB">
            <w:pPr>
              <w:pStyle w:val="TAC"/>
              <w:keepLines w:val="0"/>
              <w:rPr>
                <w:rFonts w:cs="Arial"/>
                <w:szCs w:val="18"/>
              </w:rPr>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55F03612" w14:textId="77777777" w:rsidR="00C6039D" w:rsidRPr="006F20ED" w:rsidRDefault="00C6039D" w:rsidP="00DC11FB">
            <w:pPr>
              <w:pStyle w:val="TAC"/>
              <w:keepLines w:val="0"/>
              <w:rPr>
                <w:rFonts w:cs="Arial"/>
                <w:szCs w:val="18"/>
              </w:rPr>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7B572FB2"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ACDB3BA"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074CE59"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3C1CF5C3"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E0D13FB" w14:textId="77777777" w:rsidR="00C6039D" w:rsidRPr="006F20ED" w:rsidRDefault="00C6039D" w:rsidP="00DC11FB">
            <w:pPr>
              <w:pStyle w:val="TAC"/>
              <w:keepLines w:val="0"/>
            </w:pPr>
          </w:p>
        </w:tc>
      </w:tr>
      <w:tr w:rsidR="00C6039D" w:rsidRPr="006F20ED" w14:paraId="150BFAC5"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38C1E0F"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3169CED0"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32FBF3B" w14:textId="77777777" w:rsidR="00C6039D" w:rsidRPr="006F20ED" w:rsidRDefault="00C6039D" w:rsidP="00DC11FB">
            <w:pPr>
              <w:pStyle w:val="TAC"/>
              <w:keepLines w:val="0"/>
            </w:pPr>
            <w:r w:rsidRPr="006F20ED">
              <w:rPr>
                <w:rFonts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9C800B8" w14:textId="77777777" w:rsidR="00C6039D" w:rsidRPr="006F20ED" w:rsidRDefault="00C6039D" w:rsidP="00DC11FB">
            <w:pPr>
              <w:pStyle w:val="TAC"/>
              <w:keepLines w:val="0"/>
            </w:pPr>
            <w:r w:rsidRPr="006F20ED">
              <w:rPr>
                <w:rFonts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28D054DB"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B54305F"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7D08C0C"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2699728A"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7CBEB3A" w14:textId="77777777" w:rsidR="00C6039D" w:rsidRPr="006F20ED" w:rsidRDefault="00C6039D" w:rsidP="00DC11FB">
            <w:pPr>
              <w:pStyle w:val="TAC"/>
              <w:keepLines w:val="0"/>
            </w:pPr>
          </w:p>
        </w:tc>
      </w:tr>
      <w:tr w:rsidR="00C6039D" w:rsidRPr="006F20ED" w14:paraId="39AB5806"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07A02439" w14:textId="77777777" w:rsidR="00C6039D" w:rsidRPr="006F20ED" w:rsidRDefault="00C6039D" w:rsidP="00DC11FB">
            <w:pPr>
              <w:pStyle w:val="TAC"/>
              <w:keepLines w:val="0"/>
            </w:pPr>
          </w:p>
        </w:tc>
        <w:tc>
          <w:tcPr>
            <w:tcW w:w="560" w:type="pct"/>
            <w:tcBorders>
              <w:top w:val="nil"/>
              <w:left w:val="single" w:sz="4" w:space="0" w:color="auto"/>
              <w:bottom w:val="single" w:sz="4" w:space="0" w:color="auto"/>
              <w:right w:val="single" w:sz="4" w:space="0" w:color="auto"/>
            </w:tcBorders>
            <w:shd w:val="clear" w:color="auto" w:fill="auto"/>
          </w:tcPr>
          <w:p w14:paraId="259A4B37"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B4452C6" w14:textId="77777777" w:rsidR="00C6039D" w:rsidRPr="006F20ED" w:rsidRDefault="00C6039D" w:rsidP="00DC11FB">
            <w:pPr>
              <w:pStyle w:val="TAC"/>
              <w:keepLines w:val="0"/>
            </w:pPr>
            <w:r w:rsidRPr="006F20ED">
              <w:rPr>
                <w:rFonts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7284EF1" w14:textId="77777777" w:rsidR="00C6039D" w:rsidRPr="006F20ED" w:rsidRDefault="00C6039D" w:rsidP="00DC11FB">
            <w:pPr>
              <w:pStyle w:val="TAC"/>
              <w:keepLines w:val="0"/>
            </w:pPr>
            <w:r w:rsidRPr="006F20ED">
              <w:rPr>
                <w:rFonts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60696BA9"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475412D4"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7F632016" w14:textId="77777777" w:rsidR="00C6039D" w:rsidRPr="006F20ED" w:rsidRDefault="00C6039D" w:rsidP="00DC11FB">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18D2DA5D"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C0FEAB0" w14:textId="77777777" w:rsidR="00C6039D" w:rsidRPr="006F20ED" w:rsidRDefault="00C6039D" w:rsidP="00DC11FB">
            <w:pPr>
              <w:pStyle w:val="TAC"/>
              <w:keepLines w:val="0"/>
            </w:pPr>
          </w:p>
        </w:tc>
      </w:tr>
      <w:tr w:rsidR="00C6039D" w:rsidRPr="006F20ED" w14:paraId="1D8221B2"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D5CC235" w14:textId="77777777" w:rsidR="00C6039D" w:rsidRPr="006F20ED" w:rsidRDefault="00C6039D" w:rsidP="00DC11FB">
            <w:pPr>
              <w:pStyle w:val="TAC"/>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A9357E6" w14:textId="77777777" w:rsidR="00C6039D" w:rsidRPr="006F20ED" w:rsidRDefault="00C6039D" w:rsidP="00DC11FB">
            <w:pPr>
              <w:pStyle w:val="TAC"/>
              <w:keepLines w:val="0"/>
            </w:pPr>
            <w:r w:rsidRPr="006F20ED">
              <w:rPr>
                <w:rFonts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319FFB15" w14:textId="77777777" w:rsidR="00C6039D" w:rsidRPr="006F20ED" w:rsidRDefault="00C6039D" w:rsidP="00DC11FB">
            <w:pPr>
              <w:pStyle w:val="TAC"/>
              <w:keepLines w:val="0"/>
              <w:rPr>
                <w:rFonts w:cs="Arial"/>
                <w:szCs w:val="18"/>
              </w:rPr>
            </w:pPr>
            <w:r w:rsidRPr="006F20ED">
              <w:rPr>
                <w:rFonts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61701703" w14:textId="77777777" w:rsidR="00C6039D" w:rsidRPr="006F20ED" w:rsidRDefault="00C6039D" w:rsidP="00DC11FB">
            <w:pPr>
              <w:pStyle w:val="TAC"/>
              <w:keepLines w:val="0"/>
              <w:rPr>
                <w:rFonts w:cs="Arial"/>
                <w:szCs w:val="18"/>
              </w:rPr>
            </w:pPr>
            <w:r w:rsidRPr="006F20ED">
              <w:rPr>
                <w:rFonts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242FCBBF"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8A82950"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645D47A" w14:textId="77777777" w:rsidR="00C6039D" w:rsidRPr="006F20ED" w:rsidRDefault="00C6039D" w:rsidP="00DC11FB">
            <w:pPr>
              <w:pStyle w:val="TAC"/>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FF5342B" w14:textId="77777777" w:rsidR="00C6039D" w:rsidRPr="006F20ED" w:rsidRDefault="00C6039D" w:rsidP="00DC11FB">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CDF4C61" w14:textId="77777777" w:rsidR="00C6039D" w:rsidRPr="006F20ED" w:rsidRDefault="00C6039D" w:rsidP="00DC11FB">
            <w:pPr>
              <w:pStyle w:val="TAC"/>
              <w:keepLines w:val="0"/>
            </w:pPr>
            <w:r w:rsidRPr="006F20ED">
              <w:t>1</w:t>
            </w:r>
          </w:p>
        </w:tc>
      </w:tr>
      <w:tr w:rsidR="00C6039D" w:rsidRPr="006F20ED" w14:paraId="4DEFAAE1"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24537844" w14:textId="77777777" w:rsidR="00C6039D" w:rsidRPr="006F20ED" w:rsidRDefault="00C6039D" w:rsidP="00DC11FB">
            <w:pPr>
              <w:pStyle w:val="TAC"/>
              <w:keepNext w:val="0"/>
              <w:keepLines w:val="0"/>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13990EF" w14:textId="77777777" w:rsidR="00C6039D" w:rsidRPr="006F20ED" w:rsidRDefault="00C6039D" w:rsidP="00DC11FB">
            <w:pPr>
              <w:pStyle w:val="TAC"/>
              <w:keepNext w:val="0"/>
              <w:keepLines w:val="0"/>
              <w:rPr>
                <w:lang w:eastAsia="zh-CN"/>
              </w:rPr>
            </w:pPr>
            <w:r w:rsidRPr="006F20ED">
              <w:t>-</w:t>
            </w:r>
          </w:p>
        </w:tc>
        <w:tc>
          <w:tcPr>
            <w:tcW w:w="1133" w:type="pct"/>
            <w:gridSpan w:val="2"/>
            <w:tcBorders>
              <w:top w:val="single" w:sz="6" w:space="0" w:color="auto"/>
              <w:left w:val="single" w:sz="4" w:space="0" w:color="auto"/>
              <w:bottom w:val="single" w:sz="6" w:space="0" w:color="auto"/>
              <w:right w:val="single" w:sz="6" w:space="0" w:color="auto"/>
            </w:tcBorders>
          </w:tcPr>
          <w:p w14:paraId="0879FE90" w14:textId="77777777" w:rsidR="00C6039D" w:rsidRPr="006F20ED" w:rsidRDefault="00C6039D" w:rsidP="00DC11FB">
            <w:pPr>
              <w:pStyle w:val="TAC"/>
              <w:keepNext w:val="0"/>
              <w:keepLines w:val="0"/>
              <w:rPr>
                <w:rFonts w:cs="Arial"/>
                <w:szCs w:val="18"/>
              </w:rPr>
            </w:pPr>
            <w:r w:rsidRPr="006F20ED">
              <w:t>See n48 channel bandwidths in Table 5.3.5-1 for each carrier</w:t>
            </w:r>
            <w:r w:rsidRPr="006F20ED">
              <w:rPr>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B2796B4"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8CD60A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A023B78"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2B018AE"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8AF7387" w14:textId="77777777" w:rsidR="00C6039D" w:rsidRPr="006F20ED" w:rsidRDefault="00C6039D" w:rsidP="00DC11FB">
            <w:pPr>
              <w:pStyle w:val="TAC"/>
              <w:keepNext w:val="0"/>
              <w:keepLines w:val="0"/>
            </w:pPr>
            <w:r w:rsidRPr="006F20ED">
              <w:t>4 and 5</w:t>
            </w:r>
          </w:p>
        </w:tc>
      </w:tr>
      <w:tr w:rsidR="00C6039D" w:rsidRPr="006F20ED" w14:paraId="4DBB7302"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7E7B5359" w14:textId="77777777" w:rsidR="00C6039D" w:rsidRPr="006F20ED" w:rsidRDefault="00C6039D" w:rsidP="00DC11FB">
            <w:pPr>
              <w:pStyle w:val="TAC"/>
              <w:keepLines w:val="0"/>
            </w:pPr>
            <w:r w:rsidRPr="006F20ED">
              <w:t>CA_n66B</w:t>
            </w:r>
          </w:p>
        </w:tc>
        <w:tc>
          <w:tcPr>
            <w:tcW w:w="560" w:type="pct"/>
            <w:tcBorders>
              <w:top w:val="single" w:sz="4" w:space="0" w:color="auto"/>
              <w:left w:val="single" w:sz="4" w:space="0" w:color="auto"/>
              <w:bottom w:val="nil"/>
              <w:right w:val="single" w:sz="4" w:space="0" w:color="auto"/>
            </w:tcBorders>
            <w:shd w:val="clear" w:color="auto" w:fill="auto"/>
          </w:tcPr>
          <w:p w14:paraId="5C3986D3" w14:textId="77777777" w:rsidR="00C6039D" w:rsidRPr="006F20ED" w:rsidRDefault="00C6039D" w:rsidP="00DC11FB">
            <w:pPr>
              <w:pStyle w:val="TAC"/>
              <w:keepLines w:val="0"/>
            </w:pPr>
            <w:r w:rsidRPr="006F20ED">
              <w:t>-</w:t>
            </w:r>
          </w:p>
        </w:tc>
        <w:tc>
          <w:tcPr>
            <w:tcW w:w="533" w:type="pct"/>
            <w:tcBorders>
              <w:top w:val="single" w:sz="6" w:space="0" w:color="auto"/>
              <w:left w:val="single" w:sz="4" w:space="0" w:color="auto"/>
              <w:bottom w:val="single" w:sz="6" w:space="0" w:color="auto"/>
              <w:right w:val="single" w:sz="6" w:space="0" w:color="auto"/>
            </w:tcBorders>
          </w:tcPr>
          <w:p w14:paraId="25F6327B" w14:textId="77777777" w:rsidR="00C6039D" w:rsidRPr="006F20ED" w:rsidRDefault="00C6039D" w:rsidP="00DC11FB">
            <w:pPr>
              <w:pStyle w:val="TAC"/>
              <w:keepLines w:val="0"/>
            </w:pPr>
            <w:r w:rsidRPr="006F20ED">
              <w:t>5</w:t>
            </w:r>
            <w:r w:rsidRPr="006F20ED">
              <w:rPr>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70FB6CC0" w14:textId="77777777" w:rsidR="00C6039D" w:rsidRPr="006F20ED" w:rsidRDefault="00C6039D" w:rsidP="00DC11FB">
            <w:pPr>
              <w:pStyle w:val="TAC"/>
              <w:keepLines w:val="0"/>
            </w:pPr>
            <w:r w:rsidRPr="006F20ED">
              <w:t>20, 40</w:t>
            </w:r>
          </w:p>
        </w:tc>
        <w:tc>
          <w:tcPr>
            <w:tcW w:w="533" w:type="pct"/>
            <w:tcBorders>
              <w:top w:val="single" w:sz="6" w:space="0" w:color="auto"/>
              <w:left w:val="single" w:sz="6" w:space="0" w:color="auto"/>
              <w:bottom w:val="single" w:sz="6" w:space="0" w:color="auto"/>
              <w:right w:val="single" w:sz="6" w:space="0" w:color="auto"/>
            </w:tcBorders>
          </w:tcPr>
          <w:p w14:paraId="7887FA4E"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39A8C95"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B0FE88D" w14:textId="77777777" w:rsidR="00C6039D" w:rsidRPr="006F20ED" w:rsidRDefault="00C6039D" w:rsidP="00DC11FB">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1C593A73" w14:textId="77777777" w:rsidR="00C6039D" w:rsidRPr="006F20ED" w:rsidRDefault="00C6039D" w:rsidP="00DC11FB">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2623FD5C" w14:textId="77777777" w:rsidR="00C6039D" w:rsidRPr="006F20ED" w:rsidRDefault="00C6039D" w:rsidP="00DC11FB">
            <w:pPr>
              <w:pStyle w:val="TAC"/>
              <w:keepLines w:val="0"/>
            </w:pPr>
            <w:r w:rsidRPr="006F20ED">
              <w:t>0</w:t>
            </w:r>
          </w:p>
        </w:tc>
      </w:tr>
      <w:tr w:rsidR="00C6039D" w:rsidRPr="006F20ED" w14:paraId="56E3403F"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2B380399"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1EEEBF54"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482EBC94" w14:textId="77777777" w:rsidR="00C6039D" w:rsidRPr="006F20ED" w:rsidRDefault="00C6039D" w:rsidP="00DC11FB">
            <w:pPr>
              <w:pStyle w:val="TAC"/>
              <w:keepLines w:val="0"/>
            </w:pPr>
            <w:r w:rsidRPr="006F20ED">
              <w:t>10</w:t>
            </w:r>
          </w:p>
        </w:tc>
        <w:tc>
          <w:tcPr>
            <w:tcW w:w="600" w:type="pct"/>
            <w:tcBorders>
              <w:top w:val="single" w:sz="6" w:space="0" w:color="auto"/>
              <w:left w:val="single" w:sz="6" w:space="0" w:color="auto"/>
              <w:bottom w:val="single" w:sz="6" w:space="0" w:color="auto"/>
              <w:right w:val="single" w:sz="6" w:space="0" w:color="auto"/>
            </w:tcBorders>
          </w:tcPr>
          <w:p w14:paraId="4405430C" w14:textId="77777777" w:rsidR="00C6039D" w:rsidRPr="006F20ED" w:rsidRDefault="00C6039D" w:rsidP="00DC11FB">
            <w:pPr>
              <w:pStyle w:val="TAC"/>
              <w:keepLines w:val="0"/>
            </w:pPr>
            <w:r w:rsidRPr="006F20ED">
              <w:t>15, 20, 40</w:t>
            </w:r>
          </w:p>
        </w:tc>
        <w:tc>
          <w:tcPr>
            <w:tcW w:w="533" w:type="pct"/>
            <w:tcBorders>
              <w:top w:val="single" w:sz="6" w:space="0" w:color="auto"/>
              <w:left w:val="single" w:sz="6" w:space="0" w:color="auto"/>
              <w:bottom w:val="single" w:sz="6" w:space="0" w:color="auto"/>
              <w:right w:val="single" w:sz="6" w:space="0" w:color="auto"/>
            </w:tcBorders>
          </w:tcPr>
          <w:p w14:paraId="18E9EF90"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19836BC"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778B8D1"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5D5700B1"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DC26D2D" w14:textId="77777777" w:rsidR="00C6039D" w:rsidRPr="006F20ED" w:rsidRDefault="00C6039D" w:rsidP="00DC11FB">
            <w:pPr>
              <w:pStyle w:val="TAC"/>
              <w:keepLines w:val="0"/>
            </w:pPr>
          </w:p>
        </w:tc>
      </w:tr>
      <w:tr w:rsidR="00C6039D" w:rsidRPr="006F20ED" w14:paraId="3871E672"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6724961D"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019FBF97"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6885AA4B" w14:textId="77777777" w:rsidR="00C6039D" w:rsidRPr="006F20ED" w:rsidRDefault="00C6039D" w:rsidP="00DC11FB">
            <w:pPr>
              <w:pStyle w:val="TAC"/>
              <w:keepLines w:val="0"/>
            </w:pPr>
            <w:r w:rsidRPr="006F20ED">
              <w:t>15</w:t>
            </w:r>
          </w:p>
        </w:tc>
        <w:tc>
          <w:tcPr>
            <w:tcW w:w="600" w:type="pct"/>
            <w:tcBorders>
              <w:top w:val="single" w:sz="6" w:space="0" w:color="auto"/>
              <w:left w:val="single" w:sz="6" w:space="0" w:color="auto"/>
              <w:bottom w:val="single" w:sz="6" w:space="0" w:color="auto"/>
              <w:right w:val="single" w:sz="6" w:space="0" w:color="auto"/>
            </w:tcBorders>
          </w:tcPr>
          <w:p w14:paraId="6AE2E00D" w14:textId="77777777" w:rsidR="00C6039D" w:rsidRPr="006F20ED" w:rsidRDefault="00C6039D" w:rsidP="00DC11FB">
            <w:pPr>
              <w:pStyle w:val="TAC"/>
              <w:keepLines w:val="0"/>
            </w:pPr>
            <w:r w:rsidRPr="006F20ED">
              <w:t>15, 20</w:t>
            </w:r>
          </w:p>
        </w:tc>
        <w:tc>
          <w:tcPr>
            <w:tcW w:w="533" w:type="pct"/>
            <w:tcBorders>
              <w:top w:val="single" w:sz="6" w:space="0" w:color="auto"/>
              <w:left w:val="single" w:sz="6" w:space="0" w:color="auto"/>
              <w:bottom w:val="single" w:sz="6" w:space="0" w:color="auto"/>
              <w:right w:val="single" w:sz="6" w:space="0" w:color="auto"/>
            </w:tcBorders>
          </w:tcPr>
          <w:p w14:paraId="1CBA521A"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2EC8131"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6251529"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47A99000"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F061C20" w14:textId="77777777" w:rsidR="00C6039D" w:rsidRPr="006F20ED" w:rsidRDefault="00C6039D" w:rsidP="00DC11FB">
            <w:pPr>
              <w:pStyle w:val="TAC"/>
              <w:keepLines w:val="0"/>
            </w:pPr>
          </w:p>
        </w:tc>
      </w:tr>
      <w:tr w:rsidR="00C6039D" w:rsidRPr="006F20ED" w14:paraId="4E8D1D54"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04A26FB2" w14:textId="77777777" w:rsidR="00C6039D" w:rsidRPr="006F20ED" w:rsidRDefault="00C6039D" w:rsidP="00DC11FB">
            <w:pPr>
              <w:pStyle w:val="TAC"/>
              <w:keepNext w:val="0"/>
              <w:keepLines w:val="0"/>
            </w:pPr>
            <w:r w:rsidRPr="006F20ED">
              <w:t>CA_n71B</w:t>
            </w:r>
          </w:p>
        </w:tc>
        <w:tc>
          <w:tcPr>
            <w:tcW w:w="560" w:type="pct"/>
            <w:tcBorders>
              <w:top w:val="single" w:sz="4" w:space="0" w:color="auto"/>
              <w:left w:val="single" w:sz="4" w:space="0" w:color="auto"/>
              <w:bottom w:val="nil"/>
              <w:right w:val="single" w:sz="4" w:space="0" w:color="auto"/>
            </w:tcBorders>
            <w:shd w:val="clear" w:color="auto" w:fill="auto"/>
          </w:tcPr>
          <w:p w14:paraId="66A3AFB1" w14:textId="77777777" w:rsidR="00C6039D" w:rsidRPr="006F20ED" w:rsidRDefault="00C6039D" w:rsidP="00DC11FB">
            <w:pPr>
              <w:pStyle w:val="TAC"/>
              <w:keepNext w:val="0"/>
              <w:keepLines w:val="0"/>
            </w:pPr>
            <w:r w:rsidRPr="006F20ED">
              <w:t>n71</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09803B3" w14:textId="77777777" w:rsidR="00C6039D" w:rsidRPr="006F20ED" w:rsidRDefault="00C6039D" w:rsidP="00DC11FB">
            <w:pPr>
              <w:pStyle w:val="TAC"/>
              <w:keepNext w:val="0"/>
              <w:keepLines w:val="0"/>
              <w:rPr>
                <w:rFonts w:eastAsia="Yu Mincho"/>
                <w:lang w:eastAsia="ja-JP"/>
              </w:rPr>
            </w:pPr>
            <w:r w:rsidRPr="006F20ED">
              <w:t>5</w:t>
            </w:r>
          </w:p>
        </w:tc>
        <w:tc>
          <w:tcPr>
            <w:tcW w:w="600" w:type="pct"/>
            <w:tcBorders>
              <w:top w:val="single" w:sz="6" w:space="0" w:color="auto"/>
              <w:left w:val="single" w:sz="6" w:space="0" w:color="auto"/>
              <w:bottom w:val="single" w:sz="6" w:space="0" w:color="auto"/>
              <w:right w:val="single" w:sz="6" w:space="0" w:color="auto"/>
            </w:tcBorders>
          </w:tcPr>
          <w:p w14:paraId="52D2C12B" w14:textId="77777777" w:rsidR="00C6039D" w:rsidRPr="006F20ED" w:rsidRDefault="00C6039D" w:rsidP="00DC11FB">
            <w:pPr>
              <w:pStyle w:val="TAC"/>
              <w:keepNext w:val="0"/>
              <w:keepLines w:val="0"/>
              <w:rPr>
                <w:rFonts w:eastAsia="Yu Mincho"/>
                <w:lang w:eastAsia="ja-JP"/>
              </w:rPr>
            </w:pPr>
            <w:r w:rsidRPr="006F20ED">
              <w:t>20</w:t>
            </w:r>
          </w:p>
        </w:tc>
        <w:tc>
          <w:tcPr>
            <w:tcW w:w="533" w:type="pct"/>
            <w:tcBorders>
              <w:top w:val="single" w:sz="6" w:space="0" w:color="auto"/>
              <w:left w:val="single" w:sz="6" w:space="0" w:color="auto"/>
              <w:bottom w:val="single" w:sz="6" w:space="0" w:color="auto"/>
              <w:right w:val="single" w:sz="6" w:space="0" w:color="auto"/>
            </w:tcBorders>
          </w:tcPr>
          <w:p w14:paraId="7A4971F9"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EA6581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E8F37B5"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57591F9A"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111E32BC" w14:textId="77777777" w:rsidR="00C6039D" w:rsidRPr="006F20ED" w:rsidRDefault="00C6039D" w:rsidP="00DC11FB">
            <w:pPr>
              <w:pStyle w:val="TAC"/>
              <w:keepNext w:val="0"/>
              <w:keepLines w:val="0"/>
            </w:pPr>
            <w:r w:rsidRPr="006F20ED">
              <w:t>0</w:t>
            </w:r>
          </w:p>
        </w:tc>
      </w:tr>
      <w:tr w:rsidR="00C6039D" w:rsidRPr="006F20ED" w14:paraId="4A50B4F7"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6AB00DA"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94C5CCC"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190E164" w14:textId="77777777" w:rsidR="00C6039D" w:rsidRPr="006F20ED" w:rsidRDefault="00C6039D" w:rsidP="00DC11FB">
            <w:pPr>
              <w:pStyle w:val="TAC"/>
              <w:keepNext w:val="0"/>
              <w:keepLines w:val="0"/>
              <w:rPr>
                <w:rFonts w:eastAsia="Yu Mincho"/>
                <w:lang w:eastAsia="ja-JP"/>
              </w:rPr>
            </w:pPr>
            <w:r w:rsidRPr="006F20ED">
              <w:t>10</w:t>
            </w:r>
          </w:p>
        </w:tc>
        <w:tc>
          <w:tcPr>
            <w:tcW w:w="600" w:type="pct"/>
            <w:tcBorders>
              <w:top w:val="single" w:sz="6" w:space="0" w:color="auto"/>
              <w:left w:val="single" w:sz="6" w:space="0" w:color="auto"/>
              <w:bottom w:val="single" w:sz="6" w:space="0" w:color="auto"/>
              <w:right w:val="single" w:sz="6" w:space="0" w:color="auto"/>
            </w:tcBorders>
          </w:tcPr>
          <w:p w14:paraId="6E2386A7" w14:textId="77777777" w:rsidR="00C6039D" w:rsidRPr="006F20ED" w:rsidRDefault="00C6039D" w:rsidP="00DC11FB">
            <w:pPr>
              <w:pStyle w:val="TAC"/>
              <w:keepNext w:val="0"/>
              <w:keepLines w:val="0"/>
              <w:rPr>
                <w:rFonts w:eastAsia="Yu Mincho"/>
                <w:lang w:eastAsia="ja-JP"/>
              </w:rPr>
            </w:pPr>
            <w:r w:rsidRPr="006F20ED">
              <w:t>15</w:t>
            </w:r>
          </w:p>
        </w:tc>
        <w:tc>
          <w:tcPr>
            <w:tcW w:w="533" w:type="pct"/>
            <w:tcBorders>
              <w:top w:val="single" w:sz="6" w:space="0" w:color="auto"/>
              <w:left w:val="single" w:sz="6" w:space="0" w:color="auto"/>
              <w:bottom w:val="single" w:sz="6" w:space="0" w:color="auto"/>
              <w:right w:val="single" w:sz="6" w:space="0" w:color="auto"/>
            </w:tcBorders>
          </w:tcPr>
          <w:p w14:paraId="63F19FE3"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78FC4F8"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71844172"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9CFAD12"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F2F72B7" w14:textId="77777777" w:rsidR="00C6039D" w:rsidRPr="006F20ED" w:rsidRDefault="00C6039D" w:rsidP="00DC11FB">
            <w:pPr>
              <w:pStyle w:val="TAC"/>
              <w:keepNext w:val="0"/>
              <w:keepLines w:val="0"/>
            </w:pPr>
          </w:p>
        </w:tc>
      </w:tr>
      <w:tr w:rsidR="00C6039D" w:rsidRPr="006F20ED" w14:paraId="3C3900DA"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53B4372"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1D972C7B"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4B9229C6" w14:textId="77777777" w:rsidR="00C6039D" w:rsidRPr="006F20ED" w:rsidRDefault="00C6039D" w:rsidP="00DC11FB">
            <w:pPr>
              <w:pStyle w:val="TAC"/>
              <w:keepNext w:val="0"/>
              <w:keepLines w:val="0"/>
            </w:pPr>
            <w:r w:rsidRPr="006F20ED">
              <w:rPr>
                <w:rFonts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41596885" w14:textId="77777777" w:rsidR="00C6039D" w:rsidRPr="006F20ED" w:rsidRDefault="00C6039D" w:rsidP="00DC11FB">
            <w:pPr>
              <w:pStyle w:val="TAC"/>
              <w:keepNext w:val="0"/>
              <w:keepLines w:val="0"/>
            </w:pPr>
            <w:r w:rsidRPr="006F20ED">
              <w:rPr>
                <w:rFonts w:cs="Arial"/>
                <w:szCs w:val="18"/>
              </w:rPr>
              <w:t>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1E0B9D1F"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E9769D5"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1C3D35D"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60907F75" w14:textId="77777777" w:rsidR="00C6039D" w:rsidRPr="006F20ED" w:rsidRDefault="00C6039D" w:rsidP="00DC11FB">
            <w:pPr>
              <w:pStyle w:val="TAC"/>
              <w:keepNext w:val="0"/>
              <w:keepLines w:val="0"/>
              <w:rPr>
                <w:rFonts w:eastAsia="Yu Mincho"/>
                <w:lang w:eastAsia="ja-JP"/>
              </w:rPr>
            </w:pPr>
            <w:r w:rsidRPr="006F20ED">
              <w:t>35</w:t>
            </w:r>
          </w:p>
        </w:tc>
        <w:tc>
          <w:tcPr>
            <w:tcW w:w="613" w:type="pct"/>
            <w:tcBorders>
              <w:top w:val="single" w:sz="4" w:space="0" w:color="auto"/>
              <w:left w:val="single" w:sz="4" w:space="0" w:color="auto"/>
              <w:bottom w:val="nil"/>
              <w:right w:val="single" w:sz="4" w:space="0" w:color="auto"/>
            </w:tcBorders>
            <w:shd w:val="clear" w:color="auto" w:fill="auto"/>
          </w:tcPr>
          <w:p w14:paraId="2276A231" w14:textId="77777777" w:rsidR="00C6039D" w:rsidRPr="006F20ED" w:rsidRDefault="00C6039D" w:rsidP="00DC11FB">
            <w:pPr>
              <w:pStyle w:val="TAC"/>
              <w:keepNext w:val="0"/>
              <w:keepLines w:val="0"/>
            </w:pPr>
            <w:r w:rsidRPr="006F20ED">
              <w:t>1</w:t>
            </w:r>
          </w:p>
        </w:tc>
      </w:tr>
      <w:tr w:rsidR="00C6039D" w:rsidRPr="006F20ED" w14:paraId="516E542E"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1E276DF"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17F73463"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1A178AF" w14:textId="77777777" w:rsidR="00C6039D" w:rsidRPr="006F20ED" w:rsidRDefault="00C6039D" w:rsidP="00DC11FB">
            <w:pPr>
              <w:pStyle w:val="TAC"/>
              <w:keepNext w:val="0"/>
              <w:keepLines w:val="0"/>
            </w:pPr>
            <w:r w:rsidRPr="006F20ED">
              <w:rPr>
                <w:rFonts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A9F8653" w14:textId="77777777" w:rsidR="00C6039D" w:rsidRPr="006F20ED" w:rsidRDefault="00C6039D" w:rsidP="00DC11FB">
            <w:pPr>
              <w:pStyle w:val="TAC"/>
              <w:keepNext w:val="0"/>
              <w:keepLines w:val="0"/>
            </w:pPr>
            <w:r w:rsidRPr="006F20ED">
              <w:rPr>
                <w:rFonts w:cs="Arial"/>
                <w:szCs w:val="18"/>
              </w:rPr>
              <w:t>15, 2</w:t>
            </w:r>
            <w:r w:rsidRPr="006F20ED">
              <w:rPr>
                <w:rFonts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44F0F332"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AAEB0B9"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ABE8C69"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0B1D84DE"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67F01A2" w14:textId="77777777" w:rsidR="00C6039D" w:rsidRPr="006F20ED" w:rsidRDefault="00C6039D" w:rsidP="00DC11FB">
            <w:pPr>
              <w:pStyle w:val="TAC"/>
              <w:keepNext w:val="0"/>
              <w:keepLines w:val="0"/>
            </w:pPr>
          </w:p>
        </w:tc>
      </w:tr>
      <w:tr w:rsidR="00C6039D" w:rsidRPr="006F20ED" w:rsidDel="00CF0C86" w14:paraId="638775CC"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0A0489F" w14:textId="77777777" w:rsidR="00C6039D" w:rsidRPr="006F20ED" w:rsidDel="00CF0C86"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00EC26B" w14:textId="77777777" w:rsidR="00C6039D" w:rsidRPr="006F20ED" w:rsidDel="00CF0C86"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14567BB" w14:textId="77777777" w:rsidR="00C6039D" w:rsidRPr="006F20ED" w:rsidDel="00CF0C86" w:rsidRDefault="00C6039D" w:rsidP="00DC11FB">
            <w:pPr>
              <w:pStyle w:val="TAC"/>
              <w:keepNext w:val="0"/>
              <w:keepLines w:val="0"/>
              <w:rPr>
                <w:rFonts w:cs="Arial"/>
                <w:szCs w:val="18"/>
              </w:rPr>
            </w:pPr>
            <w:r w:rsidRPr="006F20ED">
              <w:rPr>
                <w:rFonts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5EA910ED" w14:textId="77777777" w:rsidR="00C6039D" w:rsidRPr="006F20ED" w:rsidDel="00CF0C86" w:rsidRDefault="00C6039D" w:rsidP="00DC11FB">
            <w:pPr>
              <w:pStyle w:val="TAC"/>
              <w:keepNext w:val="0"/>
              <w:keepLines w:val="0"/>
              <w:rPr>
                <w:rFonts w:cs="Arial"/>
                <w:szCs w:val="18"/>
              </w:rPr>
            </w:pPr>
            <w:r w:rsidRPr="006F20ED">
              <w:rPr>
                <w:rFonts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16FB4372" w14:textId="77777777" w:rsidR="00C6039D" w:rsidRPr="006F20ED" w:rsidDel="00CF0C86"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40572835" w14:textId="77777777" w:rsidR="00C6039D" w:rsidRPr="006F20ED" w:rsidDel="00CF0C86"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AAE5124" w14:textId="77777777" w:rsidR="00C6039D" w:rsidRPr="006F20ED" w:rsidDel="00CF0C86" w:rsidRDefault="00C6039D" w:rsidP="00DC11FB">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C6BD4C1" w14:textId="77777777" w:rsidR="00C6039D" w:rsidRPr="006F20ED" w:rsidDel="00CF0C86" w:rsidRDefault="00C6039D" w:rsidP="00DC11FB">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FCDC190" w14:textId="77777777" w:rsidR="00C6039D" w:rsidRPr="006F20ED" w:rsidDel="00CF0C86" w:rsidRDefault="00C6039D" w:rsidP="00DC11FB">
            <w:pPr>
              <w:pStyle w:val="TAC"/>
              <w:keepNext w:val="0"/>
              <w:keepLines w:val="0"/>
            </w:pPr>
            <w:r w:rsidRPr="006F20ED">
              <w:t>2</w:t>
            </w:r>
          </w:p>
        </w:tc>
      </w:tr>
      <w:tr w:rsidR="00C6039D" w:rsidRPr="006F20ED" w:rsidDel="00CF0C86" w14:paraId="5D26CB3A"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5EBEEDB2" w14:textId="77777777" w:rsidR="00C6039D" w:rsidRPr="006F20ED" w:rsidDel="00CF0C86"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5DB1B6A8" w14:textId="77777777" w:rsidR="00C6039D" w:rsidRPr="006F20ED" w:rsidDel="00CF0C86" w:rsidRDefault="00C6039D" w:rsidP="00DC11FB">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05B92194" w14:textId="77777777" w:rsidR="00C6039D" w:rsidRPr="006F20ED" w:rsidRDefault="00C6039D" w:rsidP="00DC11FB">
            <w:pPr>
              <w:pStyle w:val="TAC"/>
              <w:keepNext w:val="0"/>
              <w:keepLines w:val="0"/>
              <w:rPr>
                <w:rFonts w:cs="Arial"/>
                <w:szCs w:val="18"/>
              </w:rPr>
            </w:pPr>
            <w:r w:rsidRPr="006F20ED">
              <w:rPr>
                <w:rFonts w:cs="Arial"/>
                <w:szCs w:val="18"/>
              </w:rPr>
              <w:t>See n71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A49D660" w14:textId="77777777" w:rsidR="00C6039D" w:rsidRPr="006F20ED" w:rsidDel="00CF0C86"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DB1EFC6" w14:textId="77777777" w:rsidR="00C6039D" w:rsidRPr="006F20ED" w:rsidDel="00CF0C86"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E486308" w14:textId="77777777" w:rsidR="00C6039D" w:rsidRPr="006F20ED" w:rsidDel="00CF0C86" w:rsidRDefault="00C6039D" w:rsidP="00DC11FB">
            <w:pPr>
              <w:pStyle w:val="TAC"/>
              <w:keepNext w:val="0"/>
              <w:keepLines w:val="0"/>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A0C1D86" w14:textId="77777777" w:rsidR="00C6039D" w:rsidRPr="006F20ED" w:rsidRDefault="00C6039D" w:rsidP="00DC11FB">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5DD55B92" w14:textId="77777777" w:rsidR="00C6039D" w:rsidRPr="006F20ED" w:rsidRDefault="00C6039D" w:rsidP="00DC11FB">
            <w:pPr>
              <w:pStyle w:val="TAC"/>
              <w:keepNext w:val="0"/>
              <w:keepLines w:val="0"/>
            </w:pPr>
            <w:r w:rsidRPr="006F20ED">
              <w:t>4 and 5</w:t>
            </w:r>
          </w:p>
        </w:tc>
      </w:tr>
      <w:tr w:rsidR="00C6039D" w:rsidRPr="006F20ED" w14:paraId="5960ED3B"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344F4C15" w14:textId="77777777" w:rsidR="00C6039D" w:rsidRPr="006F20ED" w:rsidRDefault="00C6039D" w:rsidP="00DC11FB">
            <w:pPr>
              <w:pStyle w:val="TAC"/>
              <w:keepNext w:val="0"/>
              <w:keepLines w:val="0"/>
            </w:pPr>
            <w:r w:rsidRPr="006F20ED">
              <w:rPr>
                <w:rFonts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61269D90" w14:textId="77777777" w:rsidR="00C6039D" w:rsidRPr="006F20ED" w:rsidRDefault="00C6039D" w:rsidP="00DC11FB">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217798A6" w14:textId="77777777" w:rsidR="00C6039D" w:rsidRPr="006F20ED" w:rsidRDefault="00C6039D" w:rsidP="00DC11FB">
            <w:pPr>
              <w:pStyle w:val="TAC"/>
              <w:keepNext w:val="0"/>
              <w:keepLines w:val="0"/>
            </w:pPr>
            <w:r w:rsidRPr="006F20ED">
              <w:rPr>
                <w:rFonts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0427CB09" w14:textId="77777777" w:rsidR="00C6039D" w:rsidRPr="006F20ED" w:rsidRDefault="00C6039D" w:rsidP="00DC11FB">
            <w:pPr>
              <w:pStyle w:val="TAC"/>
              <w:keepNext w:val="0"/>
              <w:keepLines w:val="0"/>
            </w:pPr>
            <w:r w:rsidRPr="006F20ED">
              <w:rPr>
                <w:rFonts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05A4CAA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DFE1200"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705547B"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6286BB4A" w14:textId="77777777" w:rsidR="00C6039D" w:rsidRPr="006F20ED" w:rsidRDefault="00C6039D" w:rsidP="00DC11FB">
            <w:pPr>
              <w:pStyle w:val="TAC"/>
              <w:keepNext w:val="0"/>
              <w:keepLines w:val="0"/>
              <w:rPr>
                <w:rFonts w:eastAsia="DengXian"/>
                <w:lang w:eastAsia="zh-CN"/>
              </w:rPr>
            </w:pPr>
            <w:r w:rsidRPr="006F20ED">
              <w:rPr>
                <w:rFonts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65CBE018" w14:textId="77777777" w:rsidR="00C6039D" w:rsidRPr="006F20ED" w:rsidRDefault="00C6039D" w:rsidP="00DC11FB">
            <w:pPr>
              <w:pStyle w:val="TAC"/>
              <w:keepNext w:val="0"/>
              <w:keepLines w:val="0"/>
              <w:rPr>
                <w:lang w:eastAsia="zh-CN"/>
              </w:rPr>
            </w:pPr>
            <w:r w:rsidRPr="006F20ED">
              <w:rPr>
                <w:rFonts w:cs="Arial"/>
                <w:szCs w:val="18"/>
                <w:lang w:eastAsia="en-GB"/>
              </w:rPr>
              <w:t>0</w:t>
            </w:r>
          </w:p>
        </w:tc>
      </w:tr>
      <w:tr w:rsidR="00C6039D" w:rsidRPr="006F20ED" w14:paraId="7996D798"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679DB94"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BE9B33A"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0F8D98A8" w14:textId="77777777" w:rsidR="00C6039D" w:rsidRPr="006F20ED" w:rsidRDefault="00C6039D" w:rsidP="00DC11FB">
            <w:pPr>
              <w:pStyle w:val="TAC"/>
              <w:keepNext w:val="0"/>
              <w:keepLines w:val="0"/>
            </w:pPr>
            <w:r w:rsidRPr="006F20ED">
              <w:rPr>
                <w:rFonts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46261DAD" w14:textId="77777777" w:rsidR="00C6039D" w:rsidRPr="006F20ED" w:rsidRDefault="00C6039D" w:rsidP="00DC11FB">
            <w:pPr>
              <w:pStyle w:val="TAC"/>
              <w:keepNext w:val="0"/>
              <w:keepLines w:val="0"/>
            </w:pPr>
            <w:r w:rsidRPr="006F20ED">
              <w:rPr>
                <w:rFonts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3F4D5BFA"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5CE4F67"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6C8E422"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03E4AB4C" w14:textId="77777777" w:rsidR="00C6039D" w:rsidRPr="006F20ED" w:rsidRDefault="00C6039D" w:rsidP="00DC11FB">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68C25E6" w14:textId="77777777" w:rsidR="00C6039D" w:rsidRPr="006F20ED" w:rsidRDefault="00C6039D" w:rsidP="00DC11FB">
            <w:pPr>
              <w:pStyle w:val="TAC"/>
              <w:keepNext w:val="0"/>
              <w:keepLines w:val="0"/>
              <w:rPr>
                <w:lang w:eastAsia="zh-CN"/>
              </w:rPr>
            </w:pPr>
          </w:p>
        </w:tc>
      </w:tr>
      <w:tr w:rsidR="00C6039D" w:rsidRPr="006F20ED" w14:paraId="59A3926B"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2AD9E9EA"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04EF8E0D" w14:textId="77777777" w:rsidR="00C6039D" w:rsidRPr="006F20ED" w:rsidRDefault="00C6039D" w:rsidP="00DC11FB">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75294C9B" w14:textId="77777777" w:rsidR="00C6039D" w:rsidRPr="006F20ED" w:rsidRDefault="00C6039D" w:rsidP="00DC11FB">
            <w:pPr>
              <w:pStyle w:val="TAC"/>
              <w:keepNext w:val="0"/>
              <w:keepLines w:val="0"/>
              <w:rPr>
                <w:rFonts w:cs="Arial"/>
                <w:color w:val="000000"/>
                <w:szCs w:val="18"/>
                <w:lang w:eastAsia="en-GB"/>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C6CC5E0"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3F00E0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2B57BCE0"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5FF5A109"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6D2FB0EE" w14:textId="77777777" w:rsidR="00C6039D" w:rsidRPr="006F20ED" w:rsidRDefault="00C6039D" w:rsidP="00DC11FB">
            <w:pPr>
              <w:pStyle w:val="TAC"/>
              <w:keepNext w:val="0"/>
              <w:keepLines w:val="0"/>
              <w:rPr>
                <w:lang w:eastAsia="zh-CN"/>
              </w:rPr>
            </w:pPr>
            <w:r w:rsidRPr="006F20ED">
              <w:rPr>
                <w:lang w:eastAsia="zh-CN"/>
              </w:rPr>
              <w:t>4 and 5</w:t>
            </w:r>
          </w:p>
        </w:tc>
      </w:tr>
      <w:tr w:rsidR="00C6039D" w:rsidRPr="006F20ED" w14:paraId="41AFE7CF"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73350BBA" w14:textId="77777777" w:rsidR="00C6039D" w:rsidRPr="006F20ED" w:rsidRDefault="00C6039D" w:rsidP="00DC11FB">
            <w:pPr>
              <w:pStyle w:val="TAC"/>
              <w:keepNext w:val="0"/>
              <w:keepLines w:val="0"/>
            </w:pPr>
            <w:r w:rsidRPr="006F20ED">
              <w:t>CA_n77C</w:t>
            </w:r>
          </w:p>
        </w:tc>
        <w:tc>
          <w:tcPr>
            <w:tcW w:w="560" w:type="pct"/>
            <w:tcBorders>
              <w:top w:val="single" w:sz="4" w:space="0" w:color="auto"/>
              <w:left w:val="single" w:sz="4" w:space="0" w:color="auto"/>
              <w:bottom w:val="nil"/>
              <w:right w:val="single" w:sz="4" w:space="0" w:color="auto"/>
            </w:tcBorders>
            <w:shd w:val="clear" w:color="auto" w:fill="auto"/>
          </w:tcPr>
          <w:p w14:paraId="550FDE3F" w14:textId="77777777" w:rsidR="00C6039D" w:rsidRPr="006F20ED" w:rsidRDefault="00C6039D" w:rsidP="00DC11FB">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5CCE0481" w14:textId="77777777" w:rsidR="00C6039D" w:rsidRPr="006F20ED" w:rsidRDefault="00C6039D" w:rsidP="00DC11FB">
            <w:pPr>
              <w:pStyle w:val="TAC"/>
              <w:keepNext w:val="0"/>
              <w:keepLines w:val="0"/>
              <w:rPr>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68FBF19" w14:textId="77777777" w:rsidR="00C6039D" w:rsidRPr="006F20ED" w:rsidRDefault="00C6039D" w:rsidP="00DC11FB">
            <w:pPr>
              <w:pStyle w:val="TAC"/>
              <w:keepNext w:val="0"/>
              <w:keepLines w:val="0"/>
              <w:rPr>
                <w:rFonts w:eastAsia="DengXian"/>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33A3140D" w14:textId="77777777" w:rsidR="00C6039D" w:rsidRPr="006F20ED" w:rsidRDefault="00C6039D" w:rsidP="00DC11FB">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1244F4C4"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A6EC5F6"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06AD6881" w14:textId="77777777" w:rsidR="00C6039D" w:rsidRPr="006F20ED" w:rsidRDefault="00C6039D" w:rsidP="00DC11FB">
            <w:pPr>
              <w:pStyle w:val="TAC"/>
              <w:keepNext w:val="0"/>
              <w:keepLines w:val="0"/>
            </w:pPr>
          </w:p>
        </w:tc>
        <w:tc>
          <w:tcPr>
            <w:tcW w:w="508" w:type="pct"/>
            <w:tcBorders>
              <w:top w:val="single" w:sz="4" w:space="0" w:color="auto"/>
              <w:left w:val="single" w:sz="4" w:space="0" w:color="auto"/>
              <w:bottom w:val="nil"/>
              <w:right w:val="single" w:sz="4" w:space="0" w:color="auto"/>
            </w:tcBorders>
            <w:shd w:val="clear" w:color="auto" w:fill="auto"/>
          </w:tcPr>
          <w:p w14:paraId="458ED356" w14:textId="77777777" w:rsidR="00C6039D" w:rsidRPr="006F20ED" w:rsidRDefault="00C6039D" w:rsidP="00DC11FB">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134E661B" w14:textId="77777777" w:rsidR="00C6039D" w:rsidRPr="006F20ED" w:rsidRDefault="00C6039D" w:rsidP="00DC11FB">
            <w:pPr>
              <w:pStyle w:val="TAC"/>
              <w:keepNext w:val="0"/>
              <w:keepLines w:val="0"/>
              <w:rPr>
                <w:lang w:eastAsia="zh-CN"/>
              </w:rPr>
            </w:pPr>
            <w:r w:rsidRPr="006F20ED">
              <w:rPr>
                <w:rFonts w:hint="eastAsia"/>
                <w:lang w:eastAsia="zh-CN"/>
              </w:rPr>
              <w:t>0</w:t>
            </w:r>
          </w:p>
        </w:tc>
      </w:tr>
      <w:tr w:rsidR="00C6039D" w:rsidRPr="006F20ED" w14:paraId="66869731"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45CCD6A"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7410D7C"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5AF2DCF" w14:textId="77777777" w:rsidR="00C6039D" w:rsidRPr="006F20ED" w:rsidRDefault="00C6039D" w:rsidP="00DC11FB">
            <w:pPr>
              <w:pStyle w:val="TAC"/>
              <w:keepNext w:val="0"/>
              <w:keepLines w:val="0"/>
              <w:rPr>
                <w:rFonts w:eastAsia="DengXian"/>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4C7D16EB" w14:textId="77777777" w:rsidR="00C6039D" w:rsidRPr="006F20ED" w:rsidRDefault="00C6039D" w:rsidP="00DC11FB">
            <w:pPr>
              <w:pStyle w:val="TAC"/>
              <w:keepNext w:val="0"/>
              <w:keepLines w:val="0"/>
              <w:rPr>
                <w:rFonts w:cs="Arial"/>
                <w:szCs w:val="18"/>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5E5227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2681B0D"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EE2AA40"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78AA1BB5"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0F5F361" w14:textId="77777777" w:rsidR="00C6039D" w:rsidRPr="006F20ED" w:rsidRDefault="00C6039D" w:rsidP="00DC11FB">
            <w:pPr>
              <w:pStyle w:val="TAC"/>
              <w:keepNext w:val="0"/>
              <w:keepLines w:val="0"/>
            </w:pPr>
          </w:p>
        </w:tc>
      </w:tr>
      <w:tr w:rsidR="00C6039D" w:rsidRPr="006F20ED" w14:paraId="370AAE66"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4633387"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CBC9E20"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6B0B3AE4" w14:textId="77777777" w:rsidR="00C6039D" w:rsidRPr="006F20ED" w:rsidRDefault="00C6039D" w:rsidP="00DC11FB">
            <w:pPr>
              <w:pStyle w:val="TAC"/>
              <w:keepNext w:val="0"/>
              <w:keepLines w:val="0"/>
              <w:rPr>
                <w:rFonts w:eastAsia="DengXian"/>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28DF340A" w14:textId="77777777" w:rsidR="00C6039D" w:rsidRPr="006F20ED" w:rsidRDefault="00C6039D" w:rsidP="00DC11FB">
            <w:pPr>
              <w:pStyle w:val="TAC"/>
              <w:keepNext w:val="0"/>
              <w:keepLines w:val="0"/>
              <w:rPr>
                <w:rFonts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15DC3D2D"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D239D26"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1A507E51" w14:textId="77777777" w:rsidR="00C6039D" w:rsidRPr="006F20ED" w:rsidRDefault="00C6039D" w:rsidP="00DC11FB">
            <w:pPr>
              <w:pStyle w:val="TAC"/>
              <w:keepNext w:val="0"/>
              <w:keepLines w:val="0"/>
            </w:pPr>
          </w:p>
        </w:tc>
        <w:tc>
          <w:tcPr>
            <w:tcW w:w="508" w:type="pct"/>
            <w:tcBorders>
              <w:top w:val="nil"/>
              <w:left w:val="single" w:sz="4" w:space="0" w:color="auto"/>
              <w:bottom w:val="nil"/>
              <w:right w:val="single" w:sz="4" w:space="0" w:color="auto"/>
            </w:tcBorders>
            <w:shd w:val="clear" w:color="auto" w:fill="auto"/>
          </w:tcPr>
          <w:p w14:paraId="1D0AB628"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EFAD002" w14:textId="77777777" w:rsidR="00C6039D" w:rsidRPr="006F20ED" w:rsidRDefault="00C6039D" w:rsidP="00DC11FB">
            <w:pPr>
              <w:pStyle w:val="TAC"/>
              <w:keepNext w:val="0"/>
              <w:keepLines w:val="0"/>
            </w:pPr>
          </w:p>
        </w:tc>
      </w:tr>
      <w:tr w:rsidR="00C6039D" w:rsidRPr="006F20ED" w14:paraId="778EE9A3"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2FD15872"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D3ADBA5"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608EE55" w14:textId="77777777" w:rsidR="00C6039D" w:rsidRPr="006F20ED" w:rsidRDefault="00C6039D" w:rsidP="00DC11FB">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ABFEDB" w14:textId="77777777" w:rsidR="00C6039D" w:rsidRPr="006F20ED" w:rsidRDefault="00C6039D" w:rsidP="00DC11FB">
            <w:pPr>
              <w:pStyle w:val="TAC"/>
              <w:keepNext w:val="0"/>
              <w:keepLines w:val="0"/>
              <w:rPr>
                <w:rFonts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45CF871"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DB3DB92"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7FB45AF"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3DAD15A7" w14:textId="77777777" w:rsidR="00C6039D" w:rsidRPr="006F20ED" w:rsidRDefault="00C6039D" w:rsidP="00DC11FB">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42481A8" w14:textId="77777777" w:rsidR="00C6039D" w:rsidRPr="006F20ED" w:rsidRDefault="00C6039D" w:rsidP="00DC11FB">
            <w:pPr>
              <w:pStyle w:val="TAC"/>
              <w:keepNext w:val="0"/>
              <w:keepLines w:val="0"/>
            </w:pPr>
          </w:p>
        </w:tc>
      </w:tr>
      <w:tr w:rsidR="00C6039D" w:rsidRPr="006F20ED" w14:paraId="20C21993"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40A609BA"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3CCFF39F"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0C1E671" w14:textId="77777777" w:rsidR="00C6039D" w:rsidRPr="006F20ED" w:rsidRDefault="00C6039D" w:rsidP="00DC11FB">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79B2420E" w14:textId="77777777" w:rsidR="00C6039D" w:rsidRPr="006F20ED" w:rsidRDefault="00C6039D" w:rsidP="00DC11FB">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69D1E74"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4A61C4A"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397F5AF"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tcPr>
          <w:p w14:paraId="37B91A42" w14:textId="77777777" w:rsidR="00C6039D" w:rsidRPr="006F20ED" w:rsidRDefault="00C6039D" w:rsidP="00DC11FB">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53312E17" w14:textId="77777777" w:rsidR="00C6039D" w:rsidRPr="006F20ED" w:rsidRDefault="00C6039D" w:rsidP="00DC11FB">
            <w:pPr>
              <w:pStyle w:val="TAC"/>
              <w:keepNext w:val="0"/>
              <w:keepLines w:val="0"/>
              <w:rPr>
                <w:lang w:eastAsia="zh-CN"/>
              </w:rPr>
            </w:pPr>
            <w:r w:rsidRPr="006F20ED">
              <w:rPr>
                <w:rFonts w:hint="eastAsia"/>
                <w:lang w:eastAsia="zh-CN"/>
              </w:rPr>
              <w:t>1</w:t>
            </w:r>
          </w:p>
        </w:tc>
      </w:tr>
      <w:tr w:rsidR="00C6039D" w:rsidRPr="006F20ED" w14:paraId="46930122"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15BE17C"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CE63E05"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37E615D7" w14:textId="77777777" w:rsidR="00C6039D" w:rsidRPr="006F20ED" w:rsidRDefault="00C6039D" w:rsidP="00DC11FB">
            <w:pPr>
              <w:pStyle w:val="TAC"/>
              <w:keepNext w:val="0"/>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10E0B2A6" w14:textId="77777777" w:rsidR="00C6039D" w:rsidRPr="006F20ED" w:rsidDel="00CF0C86" w:rsidRDefault="00C6039D" w:rsidP="00DC11FB">
            <w:pPr>
              <w:pStyle w:val="TAC"/>
              <w:keepNext w:val="0"/>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1732401B"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DD20F51"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EA28983"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3C8266CB" w14:textId="77777777" w:rsidR="00C6039D" w:rsidRPr="006F20ED" w:rsidRDefault="00C6039D" w:rsidP="00DC11FB">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1AE4B7D" w14:textId="77777777" w:rsidR="00C6039D" w:rsidRPr="006F20ED" w:rsidRDefault="00C6039D" w:rsidP="00DC11FB">
            <w:pPr>
              <w:pStyle w:val="TAC"/>
              <w:keepNext w:val="0"/>
              <w:keepLines w:val="0"/>
              <w:rPr>
                <w:lang w:eastAsia="zh-CN"/>
              </w:rPr>
            </w:pPr>
          </w:p>
        </w:tc>
      </w:tr>
      <w:tr w:rsidR="00C6039D" w:rsidRPr="006F20ED" w14:paraId="6D02732A"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09F3F9C"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4857F75F"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71B9DE16" w14:textId="77777777" w:rsidR="00C6039D" w:rsidRPr="006F20ED" w:rsidRDefault="00C6039D" w:rsidP="00DC11FB">
            <w:pPr>
              <w:pStyle w:val="TAC"/>
              <w:keepNext w:val="0"/>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0289E563" w14:textId="77777777" w:rsidR="00C6039D" w:rsidRPr="006F20ED" w:rsidDel="00CF0C86" w:rsidRDefault="00C6039D" w:rsidP="00DC11FB">
            <w:pPr>
              <w:pStyle w:val="TAC"/>
              <w:keepNext w:val="0"/>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7F31AFF2"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037E4D5"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B528AFB"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58AAA396" w14:textId="77777777" w:rsidR="00C6039D" w:rsidRPr="006F20ED" w:rsidRDefault="00C6039D" w:rsidP="00DC11FB">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5529A9E" w14:textId="77777777" w:rsidR="00C6039D" w:rsidRPr="006F20ED" w:rsidRDefault="00C6039D" w:rsidP="00DC11FB">
            <w:pPr>
              <w:pStyle w:val="TAC"/>
              <w:keepNext w:val="0"/>
              <w:keepLines w:val="0"/>
              <w:rPr>
                <w:lang w:eastAsia="zh-CN"/>
              </w:rPr>
            </w:pPr>
          </w:p>
        </w:tc>
      </w:tr>
      <w:tr w:rsidR="00C6039D" w:rsidRPr="006F20ED" w14:paraId="2425AA47"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209154F"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018345B4"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2415C13D" w14:textId="77777777" w:rsidR="00C6039D" w:rsidRPr="006F20ED" w:rsidRDefault="00C6039D" w:rsidP="00DC11FB">
            <w:pPr>
              <w:pStyle w:val="TAC"/>
              <w:keepNext w:val="0"/>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71A31980" w14:textId="77777777" w:rsidR="00C6039D" w:rsidRPr="006F20ED" w:rsidDel="00CF0C86" w:rsidRDefault="00C6039D" w:rsidP="00DC11FB">
            <w:pPr>
              <w:pStyle w:val="TAC"/>
              <w:keepNext w:val="0"/>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19162EC3"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30CB640"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9B86CB3"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tcPr>
          <w:p w14:paraId="532ED264" w14:textId="77777777" w:rsidR="00C6039D" w:rsidRPr="006F20ED" w:rsidRDefault="00C6039D" w:rsidP="00DC11FB">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464A1C1F" w14:textId="77777777" w:rsidR="00C6039D" w:rsidRPr="006F20ED" w:rsidRDefault="00C6039D" w:rsidP="00DC11FB">
            <w:pPr>
              <w:pStyle w:val="TAC"/>
              <w:keepNext w:val="0"/>
              <w:keepLines w:val="0"/>
              <w:rPr>
                <w:lang w:eastAsia="zh-CN"/>
              </w:rPr>
            </w:pPr>
          </w:p>
        </w:tc>
      </w:tr>
      <w:tr w:rsidR="00C6039D" w:rsidRPr="006F20ED" w14:paraId="6AD2F375"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402378A" w14:textId="77777777" w:rsidR="00C6039D" w:rsidRPr="006F20ED" w:rsidRDefault="00C6039D" w:rsidP="00DC11FB">
            <w:pPr>
              <w:pStyle w:val="TAC"/>
              <w:keepNext w:val="0"/>
              <w:keepLines w:val="0"/>
            </w:pPr>
          </w:p>
        </w:tc>
        <w:tc>
          <w:tcPr>
            <w:tcW w:w="560" w:type="pct"/>
            <w:tcBorders>
              <w:top w:val="nil"/>
              <w:left w:val="single" w:sz="4" w:space="0" w:color="auto"/>
              <w:bottom w:val="nil"/>
              <w:right w:val="single" w:sz="4" w:space="0" w:color="auto"/>
            </w:tcBorders>
            <w:shd w:val="clear" w:color="auto" w:fill="auto"/>
          </w:tcPr>
          <w:p w14:paraId="7419897D"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12BC70E1" w14:textId="77777777" w:rsidR="00C6039D" w:rsidRPr="006F20ED" w:rsidRDefault="00C6039D" w:rsidP="00DC11FB">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624333F0" w14:textId="77777777" w:rsidR="00C6039D" w:rsidRPr="006F20ED" w:rsidDel="00CF0C86" w:rsidRDefault="00C6039D" w:rsidP="00DC11FB">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472C73FA"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F6A05FB"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1741E96" w14:textId="77777777" w:rsidR="00C6039D" w:rsidRPr="006F20ED" w:rsidRDefault="00C6039D" w:rsidP="00DC11FB">
            <w:pPr>
              <w:pStyle w:val="TAC"/>
              <w:keepNext w:val="0"/>
              <w:keepLines w:val="0"/>
            </w:pPr>
          </w:p>
        </w:tc>
        <w:tc>
          <w:tcPr>
            <w:tcW w:w="508" w:type="pct"/>
            <w:tcBorders>
              <w:top w:val="nil"/>
              <w:left w:val="single" w:sz="6" w:space="0" w:color="auto"/>
              <w:bottom w:val="single" w:sz="6" w:space="0" w:color="auto"/>
              <w:right w:val="single" w:sz="6" w:space="0" w:color="auto"/>
            </w:tcBorders>
          </w:tcPr>
          <w:p w14:paraId="0EC6475F" w14:textId="77777777" w:rsidR="00C6039D" w:rsidRPr="006F20ED" w:rsidRDefault="00C6039D" w:rsidP="00DC11FB">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67ACCA1F" w14:textId="77777777" w:rsidR="00C6039D" w:rsidRPr="006F20ED" w:rsidRDefault="00C6039D" w:rsidP="00DC11FB">
            <w:pPr>
              <w:pStyle w:val="TAC"/>
              <w:keepNext w:val="0"/>
              <w:keepLines w:val="0"/>
              <w:rPr>
                <w:lang w:eastAsia="zh-CN"/>
              </w:rPr>
            </w:pPr>
          </w:p>
        </w:tc>
      </w:tr>
      <w:tr w:rsidR="00C6039D" w:rsidRPr="006F20ED" w14:paraId="72CBCB82"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39D2B46F"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6360D393" w14:textId="77777777" w:rsidR="00C6039D" w:rsidRPr="006F20ED" w:rsidRDefault="00C6039D" w:rsidP="00DC11FB">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14A192A9" w14:textId="77777777" w:rsidR="00C6039D" w:rsidRPr="006F20ED" w:rsidRDefault="00C6039D" w:rsidP="00DC11FB">
            <w:pPr>
              <w:pStyle w:val="TAC"/>
              <w:keepNext w:val="0"/>
              <w:keepLines w:val="0"/>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841239"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06BBCA5C"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D4EE0FE" w14:textId="77777777" w:rsidR="00C6039D" w:rsidRPr="006F20ED" w:rsidRDefault="00C6039D" w:rsidP="00DC11FB">
            <w:pPr>
              <w:pStyle w:val="TAC"/>
              <w:keepNext w:val="0"/>
              <w:keepLines w:val="0"/>
            </w:pPr>
          </w:p>
        </w:tc>
        <w:tc>
          <w:tcPr>
            <w:tcW w:w="508" w:type="pct"/>
            <w:tcBorders>
              <w:top w:val="nil"/>
              <w:left w:val="single" w:sz="6" w:space="0" w:color="auto"/>
              <w:bottom w:val="single" w:sz="6" w:space="0" w:color="auto"/>
              <w:right w:val="single" w:sz="6" w:space="0" w:color="auto"/>
            </w:tcBorders>
          </w:tcPr>
          <w:p w14:paraId="061A6B9C"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3E9EF28C"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4F29C51A" w14:textId="77777777" w:rsidTr="00DC11FB">
        <w:trPr>
          <w:jc w:val="center"/>
        </w:trPr>
        <w:tc>
          <w:tcPr>
            <w:tcW w:w="614" w:type="pct"/>
            <w:tcBorders>
              <w:top w:val="single" w:sz="4" w:space="0" w:color="auto"/>
              <w:left w:val="single" w:sz="4" w:space="0" w:color="auto"/>
              <w:bottom w:val="nil"/>
              <w:right w:val="single" w:sz="6" w:space="0" w:color="auto"/>
            </w:tcBorders>
          </w:tcPr>
          <w:p w14:paraId="0F4B3496" w14:textId="77777777" w:rsidR="00C6039D" w:rsidRPr="006F20ED" w:rsidRDefault="00C6039D" w:rsidP="00DC11FB">
            <w:pPr>
              <w:pStyle w:val="TAC"/>
              <w:keepNext w:val="0"/>
              <w:keepLines w:val="0"/>
            </w:pPr>
            <w:r w:rsidRPr="006F20ED">
              <w:rPr>
                <w:rFonts w:hint="eastAsia"/>
                <w:lang w:eastAsia="zh-CN"/>
              </w:rPr>
              <w:t>CA_n77D</w:t>
            </w:r>
          </w:p>
        </w:tc>
        <w:tc>
          <w:tcPr>
            <w:tcW w:w="560" w:type="pct"/>
            <w:tcBorders>
              <w:top w:val="single" w:sz="4" w:space="0" w:color="auto"/>
              <w:left w:val="single" w:sz="6" w:space="0" w:color="auto"/>
              <w:bottom w:val="nil"/>
              <w:right w:val="single" w:sz="6" w:space="0" w:color="auto"/>
            </w:tcBorders>
          </w:tcPr>
          <w:p w14:paraId="532D29CB" w14:textId="77777777" w:rsidR="00C6039D" w:rsidRPr="006F20ED" w:rsidRDefault="00C6039D" w:rsidP="00DC11FB">
            <w:pPr>
              <w:pStyle w:val="TAC"/>
              <w:keepNext w:val="0"/>
              <w:keepLines w:val="0"/>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06A93FA5" w14:textId="77777777" w:rsidR="00C6039D" w:rsidRPr="006F20ED" w:rsidRDefault="00C6039D" w:rsidP="00DC11FB">
            <w:pPr>
              <w:pStyle w:val="TAC"/>
              <w:keepNext w:val="0"/>
              <w:keepLines w:val="0"/>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5FB49D3" w14:textId="77777777" w:rsidR="00C6039D" w:rsidRPr="006F20ED" w:rsidRDefault="00C6039D" w:rsidP="00DC11FB">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44BF5ED" w14:textId="77777777" w:rsidR="00C6039D" w:rsidRPr="006F20ED" w:rsidRDefault="00C6039D" w:rsidP="00DC11FB">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1264981"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4DED3D9" w14:textId="77777777" w:rsidR="00C6039D" w:rsidRPr="006F20ED" w:rsidRDefault="00C6039D" w:rsidP="00DC11FB">
            <w:pPr>
              <w:pStyle w:val="TAC"/>
              <w:keepNext w:val="0"/>
              <w:keepLines w:val="0"/>
            </w:pPr>
          </w:p>
        </w:tc>
        <w:tc>
          <w:tcPr>
            <w:tcW w:w="508" w:type="pct"/>
            <w:tcBorders>
              <w:top w:val="single" w:sz="6" w:space="0" w:color="auto"/>
              <w:left w:val="single" w:sz="6" w:space="0" w:color="auto"/>
              <w:right w:val="single" w:sz="6" w:space="0" w:color="auto"/>
            </w:tcBorders>
          </w:tcPr>
          <w:p w14:paraId="4371FA95" w14:textId="77777777" w:rsidR="00C6039D" w:rsidRPr="006F20ED" w:rsidRDefault="00C6039D" w:rsidP="00DC11FB">
            <w:pPr>
              <w:pStyle w:val="TAC"/>
              <w:keepNext w:val="0"/>
              <w:keepLines w:val="0"/>
              <w:rPr>
                <w:rFonts w:eastAsia="Yu Mincho"/>
                <w:lang w:eastAsia="ja-JP"/>
              </w:rPr>
            </w:pPr>
            <w:r w:rsidRPr="006F20ED">
              <w:rPr>
                <w:rFonts w:hint="eastAsia"/>
                <w:lang w:eastAsia="zh-CN"/>
              </w:rPr>
              <w:t>300</w:t>
            </w:r>
          </w:p>
        </w:tc>
        <w:tc>
          <w:tcPr>
            <w:tcW w:w="613" w:type="pct"/>
            <w:tcBorders>
              <w:top w:val="single" w:sz="6" w:space="0" w:color="auto"/>
              <w:left w:val="single" w:sz="6" w:space="0" w:color="auto"/>
              <w:right w:val="single" w:sz="4" w:space="0" w:color="auto"/>
            </w:tcBorders>
          </w:tcPr>
          <w:p w14:paraId="06A6FC4D" w14:textId="77777777" w:rsidR="00C6039D" w:rsidRPr="006F20ED" w:rsidRDefault="00C6039D" w:rsidP="00DC11FB">
            <w:pPr>
              <w:pStyle w:val="TAC"/>
              <w:keepNext w:val="0"/>
              <w:keepLines w:val="0"/>
            </w:pPr>
            <w:r w:rsidRPr="006F20ED">
              <w:rPr>
                <w:rFonts w:hint="eastAsia"/>
                <w:lang w:eastAsia="zh-CN"/>
              </w:rPr>
              <w:t>0</w:t>
            </w:r>
          </w:p>
        </w:tc>
      </w:tr>
      <w:tr w:rsidR="00C6039D" w:rsidRPr="006F20ED" w14:paraId="6A3A6D79" w14:textId="77777777" w:rsidTr="00DC11FB">
        <w:trPr>
          <w:jc w:val="center"/>
        </w:trPr>
        <w:tc>
          <w:tcPr>
            <w:tcW w:w="614" w:type="pct"/>
            <w:tcBorders>
              <w:top w:val="nil"/>
              <w:left w:val="single" w:sz="4" w:space="0" w:color="auto"/>
              <w:bottom w:val="single" w:sz="6" w:space="0" w:color="auto"/>
              <w:right w:val="single" w:sz="6" w:space="0" w:color="auto"/>
            </w:tcBorders>
          </w:tcPr>
          <w:p w14:paraId="107B59F4" w14:textId="77777777" w:rsidR="00C6039D" w:rsidRPr="006F20ED" w:rsidRDefault="00C6039D" w:rsidP="00DC11FB">
            <w:pPr>
              <w:pStyle w:val="TAC"/>
              <w:keepNext w:val="0"/>
              <w:keepLines w:val="0"/>
              <w:rPr>
                <w:lang w:eastAsia="zh-CN"/>
              </w:rPr>
            </w:pPr>
          </w:p>
        </w:tc>
        <w:tc>
          <w:tcPr>
            <w:tcW w:w="560" w:type="pct"/>
            <w:tcBorders>
              <w:top w:val="nil"/>
              <w:left w:val="single" w:sz="6" w:space="0" w:color="auto"/>
              <w:bottom w:val="single" w:sz="6" w:space="0" w:color="auto"/>
              <w:right w:val="single" w:sz="6" w:space="0" w:color="auto"/>
            </w:tcBorders>
          </w:tcPr>
          <w:p w14:paraId="6736A182" w14:textId="77777777" w:rsidR="00C6039D" w:rsidRPr="006F20ED" w:rsidRDefault="00C6039D" w:rsidP="00DC11FB">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35DED716" w14:textId="77777777" w:rsidR="00C6039D" w:rsidRPr="006F20ED" w:rsidRDefault="00C6039D" w:rsidP="00DC11FB">
            <w:pPr>
              <w:pStyle w:val="TAC"/>
              <w:keepNext w:val="0"/>
              <w:keepLines w:val="0"/>
              <w:rPr>
                <w:lang w:eastAsia="zh-CN"/>
              </w:rPr>
            </w:pPr>
            <w:r w:rsidRPr="006F20ED">
              <w:rPr>
                <w:rFonts w:cs="Arial"/>
                <w:szCs w:val="18"/>
              </w:rPr>
              <w:t>See n77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0EE3F2F"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EFABFE6" w14:textId="77777777" w:rsidR="00C6039D" w:rsidRPr="006F20ED" w:rsidRDefault="00C6039D" w:rsidP="00DC11FB">
            <w:pPr>
              <w:pStyle w:val="TAC"/>
              <w:keepNext w:val="0"/>
              <w:keepLines w:val="0"/>
            </w:pPr>
          </w:p>
        </w:tc>
        <w:tc>
          <w:tcPr>
            <w:tcW w:w="508" w:type="pct"/>
            <w:tcBorders>
              <w:top w:val="single" w:sz="6" w:space="0" w:color="auto"/>
              <w:left w:val="single" w:sz="6" w:space="0" w:color="auto"/>
              <w:right w:val="single" w:sz="6" w:space="0" w:color="auto"/>
            </w:tcBorders>
          </w:tcPr>
          <w:p w14:paraId="44A09B84" w14:textId="77777777" w:rsidR="00C6039D" w:rsidRPr="006F20ED" w:rsidRDefault="00C6039D" w:rsidP="00DC11FB">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right w:val="single" w:sz="4" w:space="0" w:color="auto"/>
            </w:tcBorders>
          </w:tcPr>
          <w:p w14:paraId="607B034C"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4128B75D" w14:textId="77777777" w:rsidTr="00DC11FB">
        <w:trPr>
          <w:jc w:val="center"/>
        </w:trPr>
        <w:tc>
          <w:tcPr>
            <w:tcW w:w="614" w:type="pct"/>
            <w:tcBorders>
              <w:top w:val="single" w:sz="6" w:space="0" w:color="auto"/>
              <w:left w:val="single" w:sz="4" w:space="0" w:color="auto"/>
              <w:bottom w:val="single" w:sz="4" w:space="0" w:color="auto"/>
              <w:right w:val="single" w:sz="6" w:space="0" w:color="auto"/>
            </w:tcBorders>
          </w:tcPr>
          <w:p w14:paraId="5E86A641" w14:textId="77777777" w:rsidR="00C6039D" w:rsidRPr="006F20ED" w:rsidRDefault="00C6039D" w:rsidP="00DC11FB">
            <w:pPr>
              <w:pStyle w:val="TAC"/>
              <w:keepNext w:val="0"/>
              <w:keepLines w:val="0"/>
            </w:pPr>
            <w:r w:rsidRPr="006F20ED">
              <w:rPr>
                <w:rFonts w:hint="eastAsia"/>
                <w:lang w:eastAsia="zh-CN"/>
              </w:rPr>
              <w:t>CA</w:t>
            </w:r>
            <w:r w:rsidRPr="006F20ED">
              <w:rPr>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6EA4E9A5" w14:textId="77777777" w:rsidR="00C6039D" w:rsidRPr="006F20ED" w:rsidRDefault="00C6039D" w:rsidP="00DC11FB">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7A45D92" w14:textId="77777777" w:rsidR="00C6039D" w:rsidRPr="006F20ED" w:rsidRDefault="00C6039D" w:rsidP="00DC11FB">
            <w:pPr>
              <w:pStyle w:val="TAC"/>
              <w:keepNext w:val="0"/>
              <w:keepLines w:val="0"/>
            </w:pPr>
            <w:r w:rsidRPr="006F20ED">
              <w:rPr>
                <w:rFonts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07A682FC" w14:textId="77777777" w:rsidR="00C6039D" w:rsidRPr="006F20ED" w:rsidRDefault="00C6039D" w:rsidP="00DC11FB">
            <w:pPr>
              <w:pStyle w:val="TAC"/>
              <w:keepNext w:val="0"/>
              <w:keepLines w:val="0"/>
            </w:pPr>
            <w:r w:rsidRPr="006F20ED">
              <w:rPr>
                <w:rFonts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19FBA1F7"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65813ED8"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2A54D490" w14:textId="77777777" w:rsidR="00C6039D" w:rsidRPr="006F20ED" w:rsidRDefault="00C6039D" w:rsidP="00DC11FB">
            <w:pPr>
              <w:pStyle w:val="TAC"/>
              <w:keepNext w:val="0"/>
              <w:keepLines w:val="0"/>
            </w:pPr>
          </w:p>
        </w:tc>
        <w:tc>
          <w:tcPr>
            <w:tcW w:w="508" w:type="pct"/>
            <w:tcBorders>
              <w:top w:val="single" w:sz="6" w:space="0" w:color="auto"/>
              <w:left w:val="single" w:sz="6" w:space="0" w:color="auto"/>
              <w:bottom w:val="single" w:sz="4" w:space="0" w:color="auto"/>
              <w:right w:val="single" w:sz="6" w:space="0" w:color="auto"/>
            </w:tcBorders>
          </w:tcPr>
          <w:p w14:paraId="136B67F7" w14:textId="77777777" w:rsidR="00C6039D" w:rsidRPr="006F20ED" w:rsidRDefault="00C6039D" w:rsidP="00DC11FB">
            <w:pPr>
              <w:pStyle w:val="TAC"/>
              <w:keepNext w:val="0"/>
              <w:keepLines w:val="0"/>
              <w:rPr>
                <w:rFonts w:eastAsia="Yu Mincho"/>
                <w:lang w:eastAsia="ja-JP"/>
              </w:rPr>
            </w:pPr>
            <w:r w:rsidRPr="006F20ED">
              <w:rPr>
                <w:rFonts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1A80256E" w14:textId="77777777" w:rsidR="00C6039D" w:rsidRPr="006F20ED" w:rsidRDefault="00C6039D" w:rsidP="00DC11FB">
            <w:pPr>
              <w:pStyle w:val="TAC"/>
              <w:keepNext w:val="0"/>
              <w:keepLines w:val="0"/>
            </w:pPr>
            <w:r w:rsidRPr="006F20ED">
              <w:rPr>
                <w:rFonts w:hint="eastAsia"/>
                <w:lang w:eastAsia="zh-CN"/>
              </w:rPr>
              <w:t>0</w:t>
            </w:r>
          </w:p>
        </w:tc>
      </w:tr>
      <w:tr w:rsidR="00C6039D" w:rsidRPr="006F20ED" w14:paraId="1051E771"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520F52C9" w14:textId="77777777" w:rsidR="00C6039D" w:rsidRPr="006F20ED" w:rsidRDefault="00C6039D" w:rsidP="00DC11FB">
            <w:pPr>
              <w:pStyle w:val="TAC"/>
              <w:keepLines w:val="0"/>
            </w:pPr>
            <w:r w:rsidRPr="006F20ED">
              <w:t>CA_n78C</w:t>
            </w:r>
          </w:p>
          <w:p w14:paraId="30E7C75B" w14:textId="77777777" w:rsidR="00C6039D" w:rsidRPr="006F20ED" w:rsidRDefault="00C6039D" w:rsidP="00DC11FB">
            <w:pPr>
              <w:pStyle w:val="TAC"/>
              <w:keepLines w:val="0"/>
            </w:pPr>
          </w:p>
        </w:tc>
        <w:tc>
          <w:tcPr>
            <w:tcW w:w="560" w:type="pct"/>
            <w:tcBorders>
              <w:top w:val="single" w:sz="4" w:space="0" w:color="auto"/>
              <w:left w:val="single" w:sz="4" w:space="0" w:color="auto"/>
              <w:bottom w:val="nil"/>
              <w:right w:val="single" w:sz="4" w:space="0" w:color="auto"/>
            </w:tcBorders>
            <w:shd w:val="clear" w:color="auto" w:fill="auto"/>
          </w:tcPr>
          <w:p w14:paraId="46D7BBD6" w14:textId="77777777" w:rsidR="00C6039D" w:rsidRPr="006F20ED" w:rsidRDefault="00C6039D" w:rsidP="00DC11FB">
            <w:pPr>
              <w:pStyle w:val="TAC"/>
              <w:keepLines w:val="0"/>
              <w:rPr>
                <w:lang w:eastAsia="zh-CN"/>
              </w:rPr>
            </w:pPr>
            <w:r w:rsidRPr="006F20ED">
              <w:rPr>
                <w:lang w:eastAsia="zh-CN"/>
              </w:rPr>
              <w:t>n78</w:t>
            </w:r>
            <w:r w:rsidRPr="006F20ED">
              <w:rPr>
                <w:vertAlign w:val="superscript"/>
                <w:lang w:eastAsia="zh-CN"/>
              </w:rPr>
              <w:t>3,4</w:t>
            </w:r>
          </w:p>
          <w:p w14:paraId="5D4DC90C" w14:textId="77777777" w:rsidR="00C6039D" w:rsidRPr="006F20ED" w:rsidRDefault="00C6039D" w:rsidP="00DC11FB">
            <w:pPr>
              <w:pStyle w:val="TAC"/>
              <w:keepLines w:val="0"/>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0C26B611" w14:textId="77777777" w:rsidR="00C6039D" w:rsidRPr="006F20ED" w:rsidRDefault="00C6039D" w:rsidP="00DC11FB">
            <w:pPr>
              <w:pStyle w:val="TAC"/>
              <w:keepLines w:val="0"/>
            </w:pPr>
            <w:r w:rsidRPr="006F20ED">
              <w:t>50</w:t>
            </w:r>
          </w:p>
        </w:tc>
        <w:tc>
          <w:tcPr>
            <w:tcW w:w="600" w:type="pct"/>
            <w:tcBorders>
              <w:top w:val="single" w:sz="6" w:space="0" w:color="auto"/>
              <w:left w:val="single" w:sz="6" w:space="0" w:color="auto"/>
              <w:bottom w:val="single" w:sz="6" w:space="0" w:color="auto"/>
              <w:right w:val="single" w:sz="6" w:space="0" w:color="auto"/>
            </w:tcBorders>
            <w:hideMark/>
          </w:tcPr>
          <w:p w14:paraId="44236272" w14:textId="77777777" w:rsidR="00C6039D" w:rsidRPr="006F20ED" w:rsidRDefault="00C6039D" w:rsidP="00DC11FB">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1C849911"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F0D900"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3C194D7" w14:textId="77777777" w:rsidR="00C6039D" w:rsidRPr="006F20ED" w:rsidRDefault="00C6039D" w:rsidP="00DC11FB">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5477CCA7" w14:textId="77777777" w:rsidR="00C6039D" w:rsidRPr="006F20ED" w:rsidRDefault="00C6039D" w:rsidP="00DC11FB">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12F306A0" w14:textId="77777777" w:rsidR="00C6039D" w:rsidRPr="006F20ED" w:rsidRDefault="00C6039D" w:rsidP="00DC11FB">
            <w:pPr>
              <w:pStyle w:val="TAC"/>
              <w:keepLines w:val="0"/>
            </w:pPr>
            <w:r w:rsidRPr="006F20ED">
              <w:t>0</w:t>
            </w:r>
          </w:p>
        </w:tc>
      </w:tr>
      <w:tr w:rsidR="00C6039D" w:rsidRPr="006F20ED" w14:paraId="62F3FA47" w14:textId="77777777" w:rsidTr="00DC11FB">
        <w:trPr>
          <w:jc w:val="center"/>
        </w:trPr>
        <w:tc>
          <w:tcPr>
            <w:tcW w:w="614" w:type="pct"/>
            <w:tcBorders>
              <w:top w:val="nil"/>
              <w:left w:val="single" w:sz="4" w:space="0" w:color="auto"/>
              <w:bottom w:val="nil"/>
              <w:right w:val="single" w:sz="4" w:space="0" w:color="auto"/>
            </w:tcBorders>
            <w:shd w:val="clear" w:color="auto" w:fill="auto"/>
            <w:hideMark/>
          </w:tcPr>
          <w:p w14:paraId="3128A02F"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hideMark/>
          </w:tcPr>
          <w:p w14:paraId="7E960582"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hideMark/>
          </w:tcPr>
          <w:p w14:paraId="5C5E55A5" w14:textId="77777777" w:rsidR="00C6039D" w:rsidRPr="006F20ED" w:rsidRDefault="00C6039D" w:rsidP="00DC11FB">
            <w:pPr>
              <w:pStyle w:val="TAC"/>
              <w:keepLines w:val="0"/>
            </w:pPr>
            <w:r w:rsidRPr="006F20ED">
              <w:t>60</w:t>
            </w:r>
          </w:p>
        </w:tc>
        <w:tc>
          <w:tcPr>
            <w:tcW w:w="600" w:type="pct"/>
            <w:tcBorders>
              <w:top w:val="single" w:sz="6" w:space="0" w:color="auto"/>
              <w:left w:val="single" w:sz="6" w:space="0" w:color="auto"/>
              <w:bottom w:val="single" w:sz="6" w:space="0" w:color="auto"/>
              <w:right w:val="single" w:sz="6" w:space="0" w:color="auto"/>
            </w:tcBorders>
            <w:hideMark/>
          </w:tcPr>
          <w:p w14:paraId="2A0879E1" w14:textId="77777777" w:rsidR="00C6039D" w:rsidRPr="006F20ED" w:rsidRDefault="00C6039D" w:rsidP="00DC11FB">
            <w:pPr>
              <w:pStyle w:val="TAC"/>
              <w:keepLines w:val="0"/>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22386589"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89C0678"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4B1114B"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hideMark/>
          </w:tcPr>
          <w:p w14:paraId="57F15312"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600CB7CC" w14:textId="77777777" w:rsidR="00C6039D" w:rsidRPr="006F20ED" w:rsidRDefault="00C6039D" w:rsidP="00DC11FB">
            <w:pPr>
              <w:pStyle w:val="TAC"/>
              <w:keepLines w:val="0"/>
            </w:pPr>
          </w:p>
        </w:tc>
      </w:tr>
      <w:tr w:rsidR="00C6039D" w:rsidRPr="006F20ED" w14:paraId="4DED6117"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44D56895"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4A1A0075"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62906AA8" w14:textId="77777777" w:rsidR="00C6039D" w:rsidRPr="006F20ED" w:rsidRDefault="00C6039D" w:rsidP="00DC11FB">
            <w:pPr>
              <w:pStyle w:val="TAC"/>
              <w:keepLines w:val="0"/>
            </w:pPr>
            <w:r w:rsidRPr="006F20ED">
              <w:t>80</w:t>
            </w:r>
          </w:p>
        </w:tc>
        <w:tc>
          <w:tcPr>
            <w:tcW w:w="600" w:type="pct"/>
            <w:tcBorders>
              <w:top w:val="single" w:sz="6" w:space="0" w:color="auto"/>
              <w:left w:val="single" w:sz="6" w:space="0" w:color="auto"/>
              <w:bottom w:val="single" w:sz="6" w:space="0" w:color="auto"/>
              <w:right w:val="single" w:sz="6" w:space="0" w:color="auto"/>
            </w:tcBorders>
          </w:tcPr>
          <w:p w14:paraId="5958AD49" w14:textId="77777777" w:rsidR="00C6039D" w:rsidRPr="006F20ED" w:rsidRDefault="00C6039D" w:rsidP="00DC11FB">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9FCA5D5"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C72ADD4"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6836280"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3966A317"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18B73FC" w14:textId="77777777" w:rsidR="00C6039D" w:rsidRPr="006F20ED" w:rsidRDefault="00C6039D" w:rsidP="00DC11FB">
            <w:pPr>
              <w:pStyle w:val="TAC"/>
              <w:keepLines w:val="0"/>
            </w:pPr>
          </w:p>
        </w:tc>
      </w:tr>
      <w:tr w:rsidR="00C6039D" w:rsidRPr="006F20ED" w14:paraId="4C402452"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26B28154"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2918426B"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2B8C09D" w14:textId="77777777" w:rsidR="00C6039D" w:rsidRPr="006F20ED" w:rsidRDefault="00C6039D" w:rsidP="00DC11FB">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24C2144A" w14:textId="77777777" w:rsidR="00C6039D" w:rsidRPr="006F20ED" w:rsidRDefault="00C6039D" w:rsidP="00DC11FB">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49118C6"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D703F1F"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6323DEA" w14:textId="77777777" w:rsidR="00C6039D" w:rsidRPr="006F20ED" w:rsidRDefault="00C6039D" w:rsidP="00DC11FB">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707DEF94" w14:textId="77777777" w:rsidR="00C6039D" w:rsidRPr="006F20ED" w:rsidRDefault="00C6039D" w:rsidP="00DC11FB">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A5CFC19" w14:textId="77777777" w:rsidR="00C6039D" w:rsidRPr="006F20ED" w:rsidRDefault="00C6039D" w:rsidP="00DC11FB">
            <w:pPr>
              <w:pStyle w:val="TAC"/>
              <w:keepLines w:val="0"/>
            </w:pPr>
          </w:p>
        </w:tc>
      </w:tr>
      <w:tr w:rsidR="00C6039D" w:rsidRPr="006F20ED" w14:paraId="6C83AB95"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3BE4471"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4554770C"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5467D296" w14:textId="77777777" w:rsidR="00C6039D" w:rsidRPr="006F20ED" w:rsidRDefault="00C6039D" w:rsidP="00DC11FB">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E06AC6B" w14:textId="77777777" w:rsidR="00C6039D" w:rsidRPr="006F20ED" w:rsidRDefault="00C6039D" w:rsidP="00DC11FB">
            <w:pPr>
              <w:pStyle w:val="TAC"/>
              <w:keepLines w:val="0"/>
              <w:rPr>
                <w:rFonts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1115C3D"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20C620F"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501AA161" w14:textId="77777777" w:rsidR="00C6039D" w:rsidRPr="006F20ED" w:rsidRDefault="00C6039D" w:rsidP="00DC11FB">
            <w:pPr>
              <w:pStyle w:val="TAC"/>
              <w:keepLines w:val="0"/>
            </w:pPr>
          </w:p>
        </w:tc>
        <w:tc>
          <w:tcPr>
            <w:tcW w:w="508" w:type="pct"/>
            <w:tcBorders>
              <w:top w:val="single" w:sz="4" w:space="0" w:color="auto"/>
              <w:left w:val="single" w:sz="6" w:space="0" w:color="auto"/>
              <w:bottom w:val="nil"/>
              <w:right w:val="single" w:sz="6" w:space="0" w:color="auto"/>
            </w:tcBorders>
          </w:tcPr>
          <w:p w14:paraId="28ADEE77" w14:textId="77777777" w:rsidR="00C6039D" w:rsidRPr="006F20ED" w:rsidRDefault="00C6039D" w:rsidP="00DC11FB">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33A2181C" w14:textId="77777777" w:rsidR="00C6039D" w:rsidRPr="006F20ED" w:rsidRDefault="00C6039D" w:rsidP="00DC11FB">
            <w:pPr>
              <w:pStyle w:val="TAC"/>
              <w:keepLines w:val="0"/>
              <w:rPr>
                <w:lang w:eastAsia="zh-CN"/>
              </w:rPr>
            </w:pPr>
            <w:r w:rsidRPr="006F20ED">
              <w:rPr>
                <w:rFonts w:hint="eastAsia"/>
                <w:lang w:eastAsia="zh-CN"/>
              </w:rPr>
              <w:t>1</w:t>
            </w:r>
          </w:p>
        </w:tc>
      </w:tr>
      <w:tr w:rsidR="00C6039D" w:rsidRPr="006F20ED" w14:paraId="0D223111"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25A62ED"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3091D1E0"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652D458E" w14:textId="77777777" w:rsidR="00C6039D" w:rsidRPr="006F20ED" w:rsidRDefault="00C6039D" w:rsidP="00DC11FB">
            <w:pPr>
              <w:pStyle w:val="TAC"/>
              <w:keepLines w:val="0"/>
              <w:rPr>
                <w:rFonts w:eastAsia="DengXian"/>
                <w:lang w:eastAsia="zh-CN"/>
              </w:rPr>
            </w:pPr>
            <w:r w:rsidRPr="006F20ED">
              <w:t>15, 20</w:t>
            </w:r>
          </w:p>
        </w:tc>
        <w:tc>
          <w:tcPr>
            <w:tcW w:w="600" w:type="pct"/>
            <w:tcBorders>
              <w:top w:val="single" w:sz="6" w:space="0" w:color="auto"/>
              <w:left w:val="single" w:sz="6" w:space="0" w:color="auto"/>
              <w:bottom w:val="single" w:sz="6" w:space="0" w:color="auto"/>
              <w:right w:val="single" w:sz="6" w:space="0" w:color="auto"/>
            </w:tcBorders>
          </w:tcPr>
          <w:p w14:paraId="14D247DB" w14:textId="77777777" w:rsidR="00C6039D" w:rsidRPr="006F20ED" w:rsidDel="00CF0C86" w:rsidRDefault="00C6039D" w:rsidP="00DC11FB">
            <w:pPr>
              <w:pStyle w:val="TAC"/>
              <w:keepLines w:val="0"/>
              <w:rPr>
                <w:rFonts w:eastAsia="DengXian"/>
                <w:lang w:eastAsia="zh-CN"/>
              </w:rPr>
            </w:pPr>
            <w:r w:rsidRPr="006F20ED">
              <w:t>90, 100</w:t>
            </w:r>
          </w:p>
        </w:tc>
        <w:tc>
          <w:tcPr>
            <w:tcW w:w="533" w:type="pct"/>
            <w:tcBorders>
              <w:top w:val="single" w:sz="6" w:space="0" w:color="auto"/>
              <w:left w:val="single" w:sz="6" w:space="0" w:color="auto"/>
              <w:bottom w:val="single" w:sz="6" w:space="0" w:color="auto"/>
              <w:right w:val="single" w:sz="6" w:space="0" w:color="auto"/>
            </w:tcBorders>
          </w:tcPr>
          <w:p w14:paraId="621B6C48"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115EA2F"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50C5F9B8" w14:textId="77777777" w:rsidR="00C6039D" w:rsidRPr="006F20ED" w:rsidRDefault="00C6039D" w:rsidP="00DC11FB">
            <w:pPr>
              <w:pStyle w:val="TAC"/>
              <w:keepLines w:val="0"/>
            </w:pPr>
          </w:p>
        </w:tc>
        <w:tc>
          <w:tcPr>
            <w:tcW w:w="508" w:type="pct"/>
            <w:tcBorders>
              <w:top w:val="nil"/>
              <w:left w:val="single" w:sz="6" w:space="0" w:color="auto"/>
              <w:bottom w:val="nil"/>
              <w:right w:val="single" w:sz="6" w:space="0" w:color="auto"/>
            </w:tcBorders>
          </w:tcPr>
          <w:p w14:paraId="5609F038" w14:textId="77777777" w:rsidR="00C6039D" w:rsidRPr="006F20ED" w:rsidRDefault="00C6039D" w:rsidP="00DC11FB">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56516F28" w14:textId="77777777" w:rsidR="00C6039D" w:rsidRPr="006F20ED" w:rsidRDefault="00C6039D" w:rsidP="00DC11FB">
            <w:pPr>
              <w:pStyle w:val="TAC"/>
              <w:keepLines w:val="0"/>
              <w:rPr>
                <w:lang w:eastAsia="zh-CN"/>
              </w:rPr>
            </w:pPr>
          </w:p>
        </w:tc>
      </w:tr>
      <w:tr w:rsidR="00C6039D" w:rsidRPr="006F20ED" w14:paraId="48419757"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73C1235A" w14:textId="77777777" w:rsidR="00C6039D" w:rsidRPr="006F20ED" w:rsidRDefault="00C6039D" w:rsidP="00DC11FB">
            <w:pPr>
              <w:pStyle w:val="TAC"/>
              <w:keepLines w:val="0"/>
            </w:pPr>
          </w:p>
        </w:tc>
        <w:tc>
          <w:tcPr>
            <w:tcW w:w="560" w:type="pct"/>
            <w:tcBorders>
              <w:top w:val="nil"/>
              <w:left w:val="single" w:sz="4" w:space="0" w:color="auto"/>
              <w:bottom w:val="nil"/>
              <w:right w:val="single" w:sz="4" w:space="0" w:color="auto"/>
            </w:tcBorders>
            <w:shd w:val="clear" w:color="auto" w:fill="auto"/>
          </w:tcPr>
          <w:p w14:paraId="53762D27"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77AF1BF0" w14:textId="77777777" w:rsidR="00C6039D" w:rsidRPr="006F20ED" w:rsidRDefault="00C6039D" w:rsidP="00DC11FB">
            <w:pPr>
              <w:pStyle w:val="TAC"/>
              <w:keepLines w:val="0"/>
              <w:rPr>
                <w:rFonts w:eastAsia="DengXian"/>
                <w:lang w:eastAsia="zh-CN"/>
              </w:rPr>
            </w:pPr>
            <w:r w:rsidRPr="006F20ED">
              <w:t>25, 30</w:t>
            </w:r>
          </w:p>
        </w:tc>
        <w:tc>
          <w:tcPr>
            <w:tcW w:w="600" w:type="pct"/>
            <w:tcBorders>
              <w:top w:val="single" w:sz="6" w:space="0" w:color="auto"/>
              <w:left w:val="single" w:sz="6" w:space="0" w:color="auto"/>
              <w:bottom w:val="single" w:sz="6" w:space="0" w:color="auto"/>
              <w:right w:val="single" w:sz="6" w:space="0" w:color="auto"/>
            </w:tcBorders>
          </w:tcPr>
          <w:p w14:paraId="13CFC02C" w14:textId="77777777" w:rsidR="00C6039D" w:rsidRPr="006F20ED" w:rsidDel="00CF0C86" w:rsidRDefault="00C6039D" w:rsidP="00DC11FB">
            <w:pPr>
              <w:pStyle w:val="TAC"/>
              <w:keepLines w:val="0"/>
              <w:rPr>
                <w:rFonts w:eastAsia="DengXian"/>
                <w:lang w:eastAsia="zh-CN"/>
              </w:rPr>
            </w:pPr>
            <w:r w:rsidRPr="006F20ED">
              <w:t>80, 90, 100</w:t>
            </w:r>
          </w:p>
        </w:tc>
        <w:tc>
          <w:tcPr>
            <w:tcW w:w="533" w:type="pct"/>
            <w:tcBorders>
              <w:top w:val="single" w:sz="6" w:space="0" w:color="auto"/>
              <w:left w:val="single" w:sz="6" w:space="0" w:color="auto"/>
              <w:bottom w:val="single" w:sz="6" w:space="0" w:color="auto"/>
              <w:right w:val="single" w:sz="6" w:space="0" w:color="auto"/>
            </w:tcBorders>
          </w:tcPr>
          <w:p w14:paraId="240C26BC"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136D078"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2EE83ABA" w14:textId="77777777" w:rsidR="00C6039D" w:rsidRPr="006F20ED" w:rsidRDefault="00C6039D" w:rsidP="00DC11FB">
            <w:pPr>
              <w:pStyle w:val="TAC"/>
              <w:keepLines w:val="0"/>
            </w:pPr>
          </w:p>
        </w:tc>
        <w:tc>
          <w:tcPr>
            <w:tcW w:w="508" w:type="pct"/>
            <w:tcBorders>
              <w:top w:val="nil"/>
              <w:left w:val="single" w:sz="6" w:space="0" w:color="auto"/>
              <w:bottom w:val="nil"/>
              <w:right w:val="single" w:sz="6" w:space="0" w:color="auto"/>
            </w:tcBorders>
          </w:tcPr>
          <w:p w14:paraId="1E21AEB7" w14:textId="77777777" w:rsidR="00C6039D" w:rsidRPr="006F20ED" w:rsidRDefault="00C6039D" w:rsidP="00DC11FB">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D3869DA" w14:textId="77777777" w:rsidR="00C6039D" w:rsidRPr="006F20ED" w:rsidRDefault="00C6039D" w:rsidP="00DC11FB">
            <w:pPr>
              <w:pStyle w:val="TAC"/>
              <w:keepLines w:val="0"/>
              <w:rPr>
                <w:lang w:eastAsia="zh-CN"/>
              </w:rPr>
            </w:pPr>
          </w:p>
        </w:tc>
      </w:tr>
      <w:tr w:rsidR="00C6039D" w:rsidRPr="006F20ED" w14:paraId="0FF3C779"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1757BD36" w14:textId="77777777" w:rsidR="00C6039D" w:rsidRPr="006F20ED" w:rsidRDefault="00C6039D" w:rsidP="00DC11FB">
            <w:pPr>
              <w:pStyle w:val="TAC"/>
              <w:keepLines w:val="0"/>
            </w:pPr>
          </w:p>
        </w:tc>
        <w:tc>
          <w:tcPr>
            <w:tcW w:w="560" w:type="pct"/>
            <w:tcBorders>
              <w:top w:val="nil"/>
              <w:left w:val="single" w:sz="4" w:space="0" w:color="auto"/>
              <w:bottom w:val="single" w:sz="4" w:space="0" w:color="auto"/>
              <w:right w:val="single" w:sz="4" w:space="0" w:color="auto"/>
            </w:tcBorders>
            <w:shd w:val="clear" w:color="auto" w:fill="auto"/>
          </w:tcPr>
          <w:p w14:paraId="1C027F42" w14:textId="77777777" w:rsidR="00C6039D" w:rsidRPr="006F20ED" w:rsidRDefault="00C6039D" w:rsidP="00DC11FB">
            <w:pPr>
              <w:pStyle w:val="TAC"/>
              <w:keepLines w:val="0"/>
            </w:pPr>
          </w:p>
        </w:tc>
        <w:tc>
          <w:tcPr>
            <w:tcW w:w="533" w:type="pct"/>
            <w:tcBorders>
              <w:top w:val="single" w:sz="6" w:space="0" w:color="auto"/>
              <w:left w:val="single" w:sz="4" w:space="0" w:color="auto"/>
              <w:bottom w:val="single" w:sz="6" w:space="0" w:color="auto"/>
              <w:right w:val="single" w:sz="6" w:space="0" w:color="auto"/>
            </w:tcBorders>
          </w:tcPr>
          <w:p w14:paraId="26D8DB1F" w14:textId="77777777" w:rsidR="00C6039D" w:rsidRPr="006F20ED" w:rsidRDefault="00C6039D" w:rsidP="00DC11FB">
            <w:pPr>
              <w:pStyle w:val="TAC"/>
              <w:keepLines w:val="0"/>
              <w:rPr>
                <w:rFonts w:eastAsia="DengXian"/>
                <w:lang w:eastAsia="zh-CN"/>
              </w:rPr>
            </w:pPr>
            <w:r w:rsidRPr="006F20ED">
              <w:t>40</w:t>
            </w:r>
          </w:p>
        </w:tc>
        <w:tc>
          <w:tcPr>
            <w:tcW w:w="600" w:type="pct"/>
            <w:tcBorders>
              <w:top w:val="single" w:sz="6" w:space="0" w:color="auto"/>
              <w:left w:val="single" w:sz="6" w:space="0" w:color="auto"/>
              <w:bottom w:val="single" w:sz="6" w:space="0" w:color="auto"/>
              <w:right w:val="single" w:sz="6" w:space="0" w:color="auto"/>
            </w:tcBorders>
          </w:tcPr>
          <w:p w14:paraId="685B0D6D" w14:textId="77777777" w:rsidR="00C6039D" w:rsidRPr="006F20ED" w:rsidDel="00CF0C86" w:rsidRDefault="00C6039D" w:rsidP="00DC11FB">
            <w:pPr>
              <w:pStyle w:val="TAC"/>
              <w:keepLines w:val="0"/>
              <w:rPr>
                <w:rFonts w:eastAsia="DengXian"/>
                <w:lang w:eastAsia="zh-CN"/>
              </w:rPr>
            </w:pPr>
            <w:r w:rsidRPr="006F20ED">
              <w:t>70, 80, 90, 100</w:t>
            </w:r>
          </w:p>
        </w:tc>
        <w:tc>
          <w:tcPr>
            <w:tcW w:w="533" w:type="pct"/>
            <w:tcBorders>
              <w:top w:val="single" w:sz="6" w:space="0" w:color="auto"/>
              <w:left w:val="single" w:sz="6" w:space="0" w:color="auto"/>
              <w:bottom w:val="single" w:sz="6" w:space="0" w:color="auto"/>
              <w:right w:val="single" w:sz="6" w:space="0" w:color="auto"/>
            </w:tcBorders>
          </w:tcPr>
          <w:p w14:paraId="081EEE49"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A81846"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6" w:space="0" w:color="auto"/>
            </w:tcBorders>
          </w:tcPr>
          <w:p w14:paraId="3CB80049" w14:textId="77777777" w:rsidR="00C6039D" w:rsidRPr="006F20ED" w:rsidRDefault="00C6039D" w:rsidP="00DC11FB">
            <w:pPr>
              <w:pStyle w:val="TAC"/>
              <w:keepLines w:val="0"/>
            </w:pPr>
          </w:p>
        </w:tc>
        <w:tc>
          <w:tcPr>
            <w:tcW w:w="508" w:type="pct"/>
            <w:tcBorders>
              <w:top w:val="nil"/>
              <w:left w:val="single" w:sz="6" w:space="0" w:color="auto"/>
              <w:bottom w:val="nil"/>
              <w:right w:val="single" w:sz="6" w:space="0" w:color="auto"/>
            </w:tcBorders>
          </w:tcPr>
          <w:p w14:paraId="79EFB59A" w14:textId="77777777" w:rsidR="00C6039D" w:rsidRPr="006F20ED" w:rsidRDefault="00C6039D" w:rsidP="00DC11FB">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C16C0EA" w14:textId="77777777" w:rsidR="00C6039D" w:rsidRPr="006F20ED" w:rsidRDefault="00C6039D" w:rsidP="00DC11FB">
            <w:pPr>
              <w:pStyle w:val="TAC"/>
              <w:keepLines w:val="0"/>
              <w:rPr>
                <w:lang w:eastAsia="zh-CN"/>
              </w:rPr>
            </w:pPr>
          </w:p>
        </w:tc>
      </w:tr>
      <w:tr w:rsidR="00C6039D" w:rsidRPr="006F20ED" w14:paraId="37B531F1"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1638272E" w14:textId="77777777" w:rsidR="00C6039D" w:rsidRPr="006F20ED" w:rsidRDefault="00C6039D" w:rsidP="00DC11FB">
            <w:pPr>
              <w:pStyle w:val="TAC"/>
              <w:keepNext w:val="0"/>
              <w:keepLines w:val="0"/>
            </w:pPr>
          </w:p>
        </w:tc>
        <w:tc>
          <w:tcPr>
            <w:tcW w:w="560" w:type="pct"/>
            <w:tcBorders>
              <w:top w:val="single" w:sz="4" w:space="0" w:color="auto"/>
              <w:left w:val="single" w:sz="4" w:space="0" w:color="auto"/>
              <w:bottom w:val="nil"/>
              <w:right w:val="single" w:sz="4" w:space="0" w:color="auto"/>
            </w:tcBorders>
            <w:shd w:val="clear" w:color="auto" w:fill="auto"/>
          </w:tcPr>
          <w:p w14:paraId="0343C85C" w14:textId="77777777" w:rsidR="00C6039D" w:rsidRPr="006F20ED" w:rsidRDefault="00C6039D" w:rsidP="00DC11FB">
            <w:pPr>
              <w:pStyle w:val="TAC"/>
              <w:keepNext w:val="0"/>
              <w:keepLines w:val="0"/>
            </w:pPr>
          </w:p>
        </w:tc>
        <w:tc>
          <w:tcPr>
            <w:tcW w:w="533" w:type="pct"/>
            <w:tcBorders>
              <w:top w:val="single" w:sz="6" w:space="0" w:color="auto"/>
              <w:left w:val="single" w:sz="4" w:space="0" w:color="auto"/>
              <w:bottom w:val="single" w:sz="6" w:space="0" w:color="auto"/>
              <w:right w:val="single" w:sz="6" w:space="0" w:color="auto"/>
            </w:tcBorders>
          </w:tcPr>
          <w:p w14:paraId="5A6A312F" w14:textId="77777777" w:rsidR="00C6039D" w:rsidRPr="006F20ED" w:rsidRDefault="00C6039D" w:rsidP="00DC11FB">
            <w:pPr>
              <w:pStyle w:val="TAC"/>
              <w:keepNext w:val="0"/>
              <w:keepLines w:val="0"/>
              <w:rPr>
                <w:rFonts w:eastAsia="DengXian"/>
                <w:lang w:eastAsia="zh-CN"/>
              </w:rPr>
            </w:pPr>
            <w:r w:rsidRPr="006F20ED">
              <w:t>50, 60, 70, 80, 90, 100</w:t>
            </w:r>
          </w:p>
        </w:tc>
        <w:tc>
          <w:tcPr>
            <w:tcW w:w="600" w:type="pct"/>
            <w:tcBorders>
              <w:top w:val="single" w:sz="6" w:space="0" w:color="auto"/>
              <w:left w:val="single" w:sz="6" w:space="0" w:color="auto"/>
              <w:bottom w:val="single" w:sz="6" w:space="0" w:color="auto"/>
              <w:right w:val="single" w:sz="6" w:space="0" w:color="auto"/>
            </w:tcBorders>
          </w:tcPr>
          <w:p w14:paraId="36EDC805" w14:textId="77777777" w:rsidR="00C6039D" w:rsidRPr="006F20ED" w:rsidDel="00CF0C86" w:rsidRDefault="00C6039D" w:rsidP="00DC11FB">
            <w:pPr>
              <w:pStyle w:val="TAC"/>
              <w:keepNext w:val="0"/>
              <w:keepLines w:val="0"/>
              <w:rPr>
                <w:rFonts w:eastAsia="DengXian"/>
                <w:lang w:eastAsia="zh-CN"/>
              </w:rPr>
            </w:pPr>
            <w:r w:rsidRPr="006F20ED">
              <w:t>60, 70, 80, 90, 100</w:t>
            </w:r>
          </w:p>
        </w:tc>
        <w:tc>
          <w:tcPr>
            <w:tcW w:w="533" w:type="pct"/>
            <w:tcBorders>
              <w:top w:val="single" w:sz="6" w:space="0" w:color="auto"/>
              <w:left w:val="single" w:sz="6" w:space="0" w:color="auto"/>
              <w:bottom w:val="single" w:sz="6" w:space="0" w:color="auto"/>
              <w:right w:val="single" w:sz="6" w:space="0" w:color="auto"/>
            </w:tcBorders>
          </w:tcPr>
          <w:p w14:paraId="5B1F4088"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58FB7DA4"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430FED6C" w14:textId="77777777" w:rsidR="00C6039D" w:rsidRPr="006F20ED" w:rsidRDefault="00C6039D" w:rsidP="00DC11FB">
            <w:pPr>
              <w:pStyle w:val="TAC"/>
              <w:keepNext w:val="0"/>
              <w:keepLines w:val="0"/>
            </w:pPr>
          </w:p>
        </w:tc>
        <w:tc>
          <w:tcPr>
            <w:tcW w:w="508" w:type="pct"/>
            <w:tcBorders>
              <w:top w:val="nil"/>
              <w:left w:val="single" w:sz="6" w:space="0" w:color="auto"/>
              <w:bottom w:val="single" w:sz="6" w:space="0" w:color="auto"/>
              <w:right w:val="single" w:sz="6" w:space="0" w:color="auto"/>
            </w:tcBorders>
          </w:tcPr>
          <w:p w14:paraId="551410D7" w14:textId="77777777" w:rsidR="00C6039D" w:rsidRPr="006F20ED" w:rsidRDefault="00C6039D" w:rsidP="00DC11FB">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7DD6E251" w14:textId="77777777" w:rsidR="00C6039D" w:rsidRPr="006F20ED" w:rsidRDefault="00C6039D" w:rsidP="00DC11FB">
            <w:pPr>
              <w:pStyle w:val="TAC"/>
              <w:keepNext w:val="0"/>
              <w:keepLines w:val="0"/>
              <w:rPr>
                <w:lang w:eastAsia="zh-CN"/>
              </w:rPr>
            </w:pPr>
          </w:p>
        </w:tc>
      </w:tr>
      <w:tr w:rsidR="00C6039D" w:rsidRPr="006F20ED" w14:paraId="744F2FCA"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3D49AF69" w14:textId="77777777" w:rsidR="00C6039D" w:rsidRPr="006F20ED" w:rsidRDefault="00C6039D" w:rsidP="00DC11FB">
            <w:pPr>
              <w:pStyle w:val="TAC"/>
              <w:keepNext w:val="0"/>
              <w:keepLines w:val="0"/>
            </w:pPr>
          </w:p>
        </w:tc>
        <w:tc>
          <w:tcPr>
            <w:tcW w:w="560" w:type="pct"/>
            <w:tcBorders>
              <w:top w:val="nil"/>
              <w:left w:val="single" w:sz="4" w:space="0" w:color="auto"/>
              <w:bottom w:val="single" w:sz="4" w:space="0" w:color="auto"/>
              <w:right w:val="single" w:sz="4" w:space="0" w:color="auto"/>
            </w:tcBorders>
            <w:shd w:val="clear" w:color="auto" w:fill="auto"/>
          </w:tcPr>
          <w:p w14:paraId="4EDB2636" w14:textId="77777777" w:rsidR="00C6039D" w:rsidRPr="006F20ED" w:rsidRDefault="00C6039D" w:rsidP="00DC11FB">
            <w:pPr>
              <w:pStyle w:val="TAC"/>
              <w:keepNext w:val="0"/>
              <w:keepLines w:val="0"/>
            </w:pPr>
          </w:p>
        </w:tc>
        <w:tc>
          <w:tcPr>
            <w:tcW w:w="1133" w:type="pct"/>
            <w:gridSpan w:val="2"/>
            <w:tcBorders>
              <w:top w:val="single" w:sz="6" w:space="0" w:color="auto"/>
              <w:left w:val="single" w:sz="4" w:space="0" w:color="auto"/>
              <w:bottom w:val="single" w:sz="6" w:space="0" w:color="auto"/>
              <w:right w:val="single" w:sz="6" w:space="0" w:color="auto"/>
            </w:tcBorders>
          </w:tcPr>
          <w:p w14:paraId="4855C201" w14:textId="77777777" w:rsidR="00C6039D" w:rsidRPr="006F20ED" w:rsidRDefault="00C6039D" w:rsidP="00DC11FB">
            <w:pPr>
              <w:pStyle w:val="TAC"/>
              <w:keepNext w:val="0"/>
              <w:keepLines w:val="0"/>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D0078C8"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36265105"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6FF07C7" w14:textId="77777777" w:rsidR="00C6039D" w:rsidRPr="006F20ED" w:rsidRDefault="00C6039D" w:rsidP="00DC11FB">
            <w:pPr>
              <w:pStyle w:val="TAC"/>
              <w:keepNext w:val="0"/>
              <w:keepLines w:val="0"/>
            </w:pPr>
          </w:p>
        </w:tc>
        <w:tc>
          <w:tcPr>
            <w:tcW w:w="508" w:type="pct"/>
            <w:tcBorders>
              <w:top w:val="nil"/>
              <w:left w:val="single" w:sz="6" w:space="0" w:color="auto"/>
              <w:bottom w:val="single" w:sz="6" w:space="0" w:color="auto"/>
              <w:right w:val="single" w:sz="6" w:space="0" w:color="auto"/>
            </w:tcBorders>
          </w:tcPr>
          <w:p w14:paraId="30DA4AC4" w14:textId="77777777" w:rsidR="00C6039D" w:rsidRPr="006F20ED" w:rsidRDefault="00C6039D" w:rsidP="00DC11FB">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1730337"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3B3A1FB8" w14:textId="77777777" w:rsidTr="00DC11FB">
        <w:trPr>
          <w:jc w:val="center"/>
        </w:trPr>
        <w:tc>
          <w:tcPr>
            <w:tcW w:w="614" w:type="pct"/>
            <w:tcBorders>
              <w:top w:val="single" w:sz="4" w:space="0" w:color="auto"/>
              <w:left w:val="single" w:sz="4" w:space="0" w:color="auto"/>
              <w:bottom w:val="nil"/>
              <w:right w:val="single" w:sz="6" w:space="0" w:color="auto"/>
            </w:tcBorders>
          </w:tcPr>
          <w:p w14:paraId="1CE95E48" w14:textId="77777777" w:rsidR="00C6039D" w:rsidRPr="006F20ED" w:rsidRDefault="00C6039D" w:rsidP="00DC11FB">
            <w:pPr>
              <w:pStyle w:val="TAC"/>
              <w:keepNext w:val="0"/>
              <w:keepLines w:val="0"/>
              <w:rPr>
                <w:lang w:eastAsia="zh-CN"/>
              </w:rPr>
            </w:pPr>
            <w:r w:rsidRPr="006F20ED">
              <w:rPr>
                <w:rFonts w:hint="eastAsia"/>
                <w:lang w:eastAsia="zh-CN"/>
              </w:rPr>
              <w:t>CA_n78D</w:t>
            </w:r>
          </w:p>
        </w:tc>
        <w:tc>
          <w:tcPr>
            <w:tcW w:w="560" w:type="pct"/>
            <w:tcBorders>
              <w:top w:val="single" w:sz="4" w:space="0" w:color="auto"/>
              <w:left w:val="single" w:sz="6" w:space="0" w:color="auto"/>
              <w:bottom w:val="nil"/>
              <w:right w:val="single" w:sz="6" w:space="0" w:color="auto"/>
            </w:tcBorders>
          </w:tcPr>
          <w:p w14:paraId="3FD2BA69" w14:textId="77777777" w:rsidR="00C6039D" w:rsidRPr="006F20ED" w:rsidRDefault="00C6039D" w:rsidP="00DC11FB">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12462836" w14:textId="77777777" w:rsidR="00C6039D" w:rsidRPr="006F20ED" w:rsidRDefault="00C6039D" w:rsidP="00DC11FB">
            <w:pPr>
              <w:pStyle w:val="TAC"/>
              <w:keepNext w:val="0"/>
              <w:keepLines w:val="0"/>
              <w:rPr>
                <w:lang w:eastAsia="zh-CN"/>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8815FD5" w14:textId="77777777" w:rsidR="00C6039D" w:rsidRPr="006F20ED" w:rsidRDefault="00C6039D" w:rsidP="00DC11FB">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6463B69" w14:textId="77777777" w:rsidR="00C6039D" w:rsidRPr="006F20ED" w:rsidRDefault="00C6039D" w:rsidP="00DC11FB">
            <w:pPr>
              <w:pStyle w:val="TAC"/>
              <w:keepNext w:val="0"/>
              <w:keepLines w:val="0"/>
              <w:rPr>
                <w:lang w:eastAsia="zh-CN"/>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61D421"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7713DD89" w14:textId="77777777" w:rsidR="00C6039D" w:rsidRPr="006F20ED" w:rsidRDefault="00C6039D" w:rsidP="00DC11FB">
            <w:pPr>
              <w:pStyle w:val="TAC"/>
              <w:keepNext w:val="0"/>
              <w:keepLines w:val="0"/>
            </w:pPr>
          </w:p>
        </w:tc>
        <w:tc>
          <w:tcPr>
            <w:tcW w:w="508" w:type="pct"/>
            <w:tcBorders>
              <w:left w:val="single" w:sz="6" w:space="0" w:color="auto"/>
              <w:bottom w:val="single" w:sz="4" w:space="0" w:color="auto"/>
              <w:right w:val="single" w:sz="6" w:space="0" w:color="auto"/>
            </w:tcBorders>
          </w:tcPr>
          <w:p w14:paraId="5026D205" w14:textId="77777777" w:rsidR="00C6039D" w:rsidRPr="006F20ED" w:rsidRDefault="00C6039D" w:rsidP="00DC11FB">
            <w:pPr>
              <w:pStyle w:val="TAC"/>
              <w:keepNext w:val="0"/>
              <w:keepLines w:val="0"/>
              <w:rPr>
                <w:lang w:eastAsia="zh-CN"/>
              </w:rPr>
            </w:pPr>
            <w:r w:rsidRPr="006F20ED">
              <w:rPr>
                <w:rFonts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7C53F064" w14:textId="77777777" w:rsidR="00C6039D" w:rsidRPr="006F20ED" w:rsidRDefault="00C6039D" w:rsidP="00DC11FB">
            <w:pPr>
              <w:pStyle w:val="TAC"/>
              <w:keepNext w:val="0"/>
              <w:keepLines w:val="0"/>
              <w:rPr>
                <w:lang w:eastAsia="zh-CN"/>
              </w:rPr>
            </w:pPr>
            <w:r w:rsidRPr="006F20ED">
              <w:rPr>
                <w:rFonts w:hint="eastAsia"/>
                <w:lang w:eastAsia="zh-CN"/>
              </w:rPr>
              <w:t>0</w:t>
            </w:r>
          </w:p>
        </w:tc>
      </w:tr>
      <w:tr w:rsidR="00C6039D" w:rsidRPr="006F20ED" w14:paraId="64F234C6" w14:textId="77777777" w:rsidTr="00DC11FB">
        <w:trPr>
          <w:jc w:val="center"/>
        </w:trPr>
        <w:tc>
          <w:tcPr>
            <w:tcW w:w="614" w:type="pct"/>
            <w:tcBorders>
              <w:top w:val="nil"/>
              <w:left w:val="single" w:sz="4" w:space="0" w:color="auto"/>
              <w:bottom w:val="single" w:sz="4" w:space="0" w:color="auto"/>
              <w:right w:val="single" w:sz="6" w:space="0" w:color="auto"/>
            </w:tcBorders>
          </w:tcPr>
          <w:p w14:paraId="3FDFA531" w14:textId="77777777" w:rsidR="00C6039D" w:rsidRPr="006F20ED" w:rsidRDefault="00C6039D" w:rsidP="00DC11FB">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01D1305B" w14:textId="77777777" w:rsidR="00C6039D" w:rsidRPr="006F20ED" w:rsidRDefault="00C6039D" w:rsidP="00DC11FB">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138C795" w14:textId="77777777" w:rsidR="00C6039D" w:rsidRPr="006F20ED" w:rsidRDefault="00C6039D" w:rsidP="00DC11FB">
            <w:pPr>
              <w:pStyle w:val="TAC"/>
              <w:keepNext w:val="0"/>
              <w:keepLines w:val="0"/>
              <w:rPr>
                <w:lang w:eastAsia="zh-CN"/>
              </w:rPr>
            </w:pPr>
            <w:r w:rsidRPr="006F20ED">
              <w:rPr>
                <w:rFonts w:cs="Arial"/>
                <w:szCs w:val="18"/>
              </w:rPr>
              <w:t>See n78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A4D85A3"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5B0C74E9" w14:textId="77777777" w:rsidR="00C6039D" w:rsidRPr="006F20ED" w:rsidRDefault="00C6039D" w:rsidP="00DC11FB">
            <w:pPr>
              <w:pStyle w:val="TAC"/>
              <w:keepNext w:val="0"/>
              <w:keepLines w:val="0"/>
            </w:pPr>
          </w:p>
        </w:tc>
        <w:tc>
          <w:tcPr>
            <w:tcW w:w="508" w:type="pct"/>
            <w:tcBorders>
              <w:left w:val="single" w:sz="6" w:space="0" w:color="auto"/>
              <w:bottom w:val="single" w:sz="4" w:space="0" w:color="auto"/>
              <w:right w:val="single" w:sz="6" w:space="0" w:color="auto"/>
            </w:tcBorders>
          </w:tcPr>
          <w:p w14:paraId="07EDFF6A" w14:textId="77777777" w:rsidR="00C6039D" w:rsidRPr="006F20ED" w:rsidRDefault="00C6039D" w:rsidP="00DC11FB">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6" w:space="0" w:color="auto"/>
              <w:left w:val="single" w:sz="6" w:space="0" w:color="auto"/>
              <w:bottom w:val="single" w:sz="4" w:space="0" w:color="auto"/>
              <w:right w:val="single" w:sz="4" w:space="0" w:color="auto"/>
            </w:tcBorders>
          </w:tcPr>
          <w:p w14:paraId="506C4725"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499D6703" w14:textId="77777777" w:rsidTr="00DC11FB">
        <w:trPr>
          <w:jc w:val="center"/>
        </w:trPr>
        <w:tc>
          <w:tcPr>
            <w:tcW w:w="614" w:type="pct"/>
            <w:tcBorders>
              <w:top w:val="single" w:sz="4" w:space="0" w:color="auto"/>
              <w:left w:val="single" w:sz="4" w:space="0" w:color="auto"/>
              <w:bottom w:val="nil"/>
              <w:right w:val="single" w:sz="4" w:space="0" w:color="auto"/>
            </w:tcBorders>
            <w:shd w:val="clear" w:color="auto" w:fill="auto"/>
          </w:tcPr>
          <w:p w14:paraId="3ADF8412" w14:textId="77777777" w:rsidR="00C6039D" w:rsidRPr="006F20ED" w:rsidRDefault="00C6039D" w:rsidP="00DC11FB">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2BDA6ED9" w14:textId="77777777" w:rsidR="00C6039D" w:rsidRPr="006F20ED" w:rsidRDefault="00C6039D" w:rsidP="00DC11FB">
            <w:pPr>
              <w:pStyle w:val="TAC"/>
              <w:keepLines w:val="0"/>
              <w:rPr>
                <w:lang w:eastAsia="zh-CN"/>
              </w:rPr>
            </w:pPr>
            <w:r w:rsidRPr="006F20ED">
              <w:rPr>
                <w:rFonts w:hint="eastAsia"/>
                <w:lang w:eastAsia="zh-CN"/>
              </w:rPr>
              <w:t>CA</w:t>
            </w:r>
            <w:r w:rsidRPr="006F20ED">
              <w:rPr>
                <w:lang w:eastAsia="zh-CN"/>
              </w:rPr>
              <w:t>_n79C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5DB392B" w14:textId="77777777" w:rsidR="00C6039D" w:rsidRPr="006F20ED" w:rsidRDefault="00C6039D" w:rsidP="00DC11FB">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762D2B9E" w14:textId="77777777" w:rsidR="00C6039D" w:rsidRPr="006F20ED" w:rsidRDefault="00C6039D" w:rsidP="00DC11FB">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3DEF361F"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CFC287E"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10AA2C76" w14:textId="77777777" w:rsidR="00C6039D" w:rsidRPr="006F20ED" w:rsidRDefault="00C6039D" w:rsidP="00DC11FB">
            <w:pPr>
              <w:pStyle w:val="TAC"/>
              <w:keepLines w:val="0"/>
            </w:pPr>
          </w:p>
        </w:tc>
        <w:tc>
          <w:tcPr>
            <w:tcW w:w="508" w:type="pct"/>
            <w:tcBorders>
              <w:top w:val="single" w:sz="4" w:space="0" w:color="auto"/>
              <w:left w:val="single" w:sz="4" w:space="0" w:color="auto"/>
              <w:bottom w:val="nil"/>
              <w:right w:val="single" w:sz="4" w:space="0" w:color="auto"/>
            </w:tcBorders>
            <w:shd w:val="clear" w:color="auto" w:fill="auto"/>
          </w:tcPr>
          <w:p w14:paraId="6B7877AB" w14:textId="77777777" w:rsidR="00C6039D" w:rsidRPr="006F20ED" w:rsidRDefault="00C6039D" w:rsidP="00DC11FB">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0793BBEF" w14:textId="77777777" w:rsidR="00C6039D" w:rsidRPr="006F20ED" w:rsidRDefault="00C6039D" w:rsidP="00DC11FB">
            <w:pPr>
              <w:pStyle w:val="TAC"/>
              <w:keepLines w:val="0"/>
              <w:rPr>
                <w:lang w:eastAsia="zh-CN"/>
              </w:rPr>
            </w:pPr>
            <w:r w:rsidRPr="006F20ED">
              <w:rPr>
                <w:rFonts w:hint="eastAsia"/>
                <w:lang w:eastAsia="zh-CN"/>
              </w:rPr>
              <w:t>0</w:t>
            </w:r>
          </w:p>
        </w:tc>
      </w:tr>
      <w:tr w:rsidR="00C6039D" w:rsidRPr="006F20ED" w14:paraId="667CA769"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3685B7DB" w14:textId="77777777" w:rsidR="00C6039D" w:rsidRPr="006F20ED" w:rsidRDefault="00C6039D" w:rsidP="00DC11FB">
            <w:pPr>
              <w:pStyle w:val="TAC"/>
              <w:keepLines w:val="0"/>
              <w:rPr>
                <w:lang w:eastAsia="zh-CN"/>
              </w:rPr>
            </w:pPr>
          </w:p>
        </w:tc>
        <w:tc>
          <w:tcPr>
            <w:tcW w:w="560" w:type="pct"/>
            <w:tcBorders>
              <w:top w:val="nil"/>
              <w:left w:val="single" w:sz="4" w:space="0" w:color="auto"/>
              <w:bottom w:val="nil"/>
              <w:right w:val="single" w:sz="4" w:space="0" w:color="auto"/>
            </w:tcBorders>
            <w:shd w:val="clear" w:color="auto" w:fill="auto"/>
          </w:tcPr>
          <w:p w14:paraId="42EB1743" w14:textId="77777777" w:rsidR="00C6039D" w:rsidRPr="006F20ED" w:rsidRDefault="00C6039D" w:rsidP="00DC11FB">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4FE842DA" w14:textId="77777777" w:rsidR="00C6039D" w:rsidRPr="006F20ED" w:rsidRDefault="00C6039D" w:rsidP="00DC11FB">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1C59730C" w14:textId="77777777" w:rsidR="00C6039D" w:rsidRPr="006F20ED" w:rsidRDefault="00C6039D" w:rsidP="00DC11FB">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2E9F62A3"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397C16F"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FE49E55"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609B0901" w14:textId="77777777" w:rsidR="00C6039D" w:rsidRPr="006F20ED" w:rsidRDefault="00C6039D" w:rsidP="00DC11FB">
            <w:pPr>
              <w:pStyle w:val="TAC"/>
              <w:keepLines w:val="0"/>
              <w:rPr>
                <w:lang w:eastAsia="zh-CN"/>
              </w:rPr>
            </w:pPr>
          </w:p>
        </w:tc>
        <w:tc>
          <w:tcPr>
            <w:tcW w:w="613" w:type="pct"/>
            <w:tcBorders>
              <w:top w:val="nil"/>
              <w:left w:val="single" w:sz="4" w:space="0" w:color="auto"/>
              <w:bottom w:val="nil"/>
              <w:right w:val="single" w:sz="4" w:space="0" w:color="auto"/>
            </w:tcBorders>
            <w:shd w:val="clear" w:color="auto" w:fill="auto"/>
          </w:tcPr>
          <w:p w14:paraId="36B55B4F" w14:textId="77777777" w:rsidR="00C6039D" w:rsidRPr="006F20ED" w:rsidRDefault="00C6039D" w:rsidP="00DC11FB">
            <w:pPr>
              <w:pStyle w:val="TAC"/>
              <w:keepLines w:val="0"/>
              <w:rPr>
                <w:lang w:eastAsia="zh-CN"/>
              </w:rPr>
            </w:pPr>
          </w:p>
        </w:tc>
      </w:tr>
      <w:tr w:rsidR="00C6039D" w:rsidRPr="006F20ED" w14:paraId="295E275E"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572F4C72" w14:textId="77777777" w:rsidR="00C6039D" w:rsidRPr="006F20ED" w:rsidRDefault="00C6039D" w:rsidP="00DC11FB">
            <w:pPr>
              <w:pStyle w:val="TAC"/>
              <w:keepLines w:val="0"/>
              <w:rPr>
                <w:lang w:eastAsia="zh-CN"/>
              </w:rPr>
            </w:pPr>
          </w:p>
        </w:tc>
        <w:tc>
          <w:tcPr>
            <w:tcW w:w="560" w:type="pct"/>
            <w:tcBorders>
              <w:top w:val="nil"/>
              <w:left w:val="single" w:sz="4" w:space="0" w:color="auto"/>
              <w:bottom w:val="nil"/>
              <w:right w:val="single" w:sz="4" w:space="0" w:color="auto"/>
            </w:tcBorders>
            <w:shd w:val="clear" w:color="auto" w:fill="auto"/>
          </w:tcPr>
          <w:p w14:paraId="4C94A16E" w14:textId="77777777" w:rsidR="00C6039D" w:rsidRPr="006F20ED" w:rsidRDefault="00C6039D" w:rsidP="00DC11FB">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D01E800" w14:textId="77777777" w:rsidR="00C6039D" w:rsidRPr="006F20ED" w:rsidRDefault="00C6039D" w:rsidP="00DC11FB">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4D2E4F8B" w14:textId="77777777" w:rsidR="00C6039D" w:rsidRPr="006F20ED" w:rsidRDefault="00C6039D" w:rsidP="00DC11FB">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4AE77F8"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43D0ADC"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4D66261" w14:textId="77777777" w:rsidR="00C6039D" w:rsidRPr="006F20ED" w:rsidRDefault="00C6039D" w:rsidP="00DC11FB">
            <w:pPr>
              <w:pStyle w:val="TAC"/>
              <w:keepLines w:val="0"/>
            </w:pPr>
          </w:p>
        </w:tc>
        <w:tc>
          <w:tcPr>
            <w:tcW w:w="508" w:type="pct"/>
            <w:tcBorders>
              <w:top w:val="nil"/>
              <w:left w:val="single" w:sz="4" w:space="0" w:color="auto"/>
              <w:bottom w:val="nil"/>
              <w:right w:val="single" w:sz="4" w:space="0" w:color="auto"/>
            </w:tcBorders>
            <w:shd w:val="clear" w:color="auto" w:fill="auto"/>
          </w:tcPr>
          <w:p w14:paraId="4F88EF84" w14:textId="77777777" w:rsidR="00C6039D" w:rsidRPr="006F20ED" w:rsidRDefault="00C6039D" w:rsidP="00DC11FB">
            <w:pPr>
              <w:pStyle w:val="TAC"/>
              <w:keepLines w:val="0"/>
              <w:rPr>
                <w:lang w:eastAsia="zh-CN"/>
              </w:rPr>
            </w:pPr>
          </w:p>
        </w:tc>
        <w:tc>
          <w:tcPr>
            <w:tcW w:w="613" w:type="pct"/>
            <w:tcBorders>
              <w:top w:val="nil"/>
              <w:left w:val="single" w:sz="4" w:space="0" w:color="auto"/>
              <w:bottom w:val="nil"/>
              <w:right w:val="single" w:sz="4" w:space="0" w:color="auto"/>
            </w:tcBorders>
            <w:shd w:val="clear" w:color="auto" w:fill="auto"/>
          </w:tcPr>
          <w:p w14:paraId="53597158" w14:textId="77777777" w:rsidR="00C6039D" w:rsidRPr="006F20ED" w:rsidRDefault="00C6039D" w:rsidP="00DC11FB">
            <w:pPr>
              <w:pStyle w:val="TAC"/>
              <w:keepLines w:val="0"/>
              <w:rPr>
                <w:lang w:eastAsia="zh-CN"/>
              </w:rPr>
            </w:pPr>
          </w:p>
        </w:tc>
      </w:tr>
      <w:tr w:rsidR="00C6039D" w:rsidRPr="006F20ED" w14:paraId="77BE7FF1" w14:textId="77777777" w:rsidTr="00DC11FB">
        <w:trPr>
          <w:jc w:val="center"/>
        </w:trPr>
        <w:tc>
          <w:tcPr>
            <w:tcW w:w="614" w:type="pct"/>
            <w:tcBorders>
              <w:top w:val="nil"/>
              <w:left w:val="single" w:sz="4" w:space="0" w:color="auto"/>
              <w:bottom w:val="nil"/>
              <w:right w:val="single" w:sz="4" w:space="0" w:color="auto"/>
            </w:tcBorders>
            <w:shd w:val="clear" w:color="auto" w:fill="auto"/>
          </w:tcPr>
          <w:p w14:paraId="1C19184B" w14:textId="77777777" w:rsidR="00C6039D" w:rsidRPr="006F20ED" w:rsidRDefault="00C6039D" w:rsidP="00DC11FB">
            <w:pPr>
              <w:pStyle w:val="TAC"/>
              <w:keepLines w:val="0"/>
              <w:rPr>
                <w:lang w:eastAsia="zh-CN"/>
              </w:rPr>
            </w:pPr>
          </w:p>
        </w:tc>
        <w:tc>
          <w:tcPr>
            <w:tcW w:w="560" w:type="pct"/>
            <w:tcBorders>
              <w:top w:val="nil"/>
              <w:left w:val="single" w:sz="4" w:space="0" w:color="auto"/>
              <w:bottom w:val="nil"/>
              <w:right w:val="single" w:sz="4" w:space="0" w:color="auto"/>
            </w:tcBorders>
            <w:shd w:val="clear" w:color="auto" w:fill="auto"/>
          </w:tcPr>
          <w:p w14:paraId="09C5B23E" w14:textId="77777777" w:rsidR="00C6039D" w:rsidRPr="006F20ED" w:rsidRDefault="00C6039D" w:rsidP="00DC11FB">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0053A275" w14:textId="77777777" w:rsidR="00C6039D" w:rsidRPr="006F20ED" w:rsidRDefault="00C6039D" w:rsidP="00DC11FB">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238C233E" w14:textId="77777777" w:rsidR="00C6039D" w:rsidRPr="006F20ED" w:rsidRDefault="00C6039D" w:rsidP="00DC11FB">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230D8F7" w14:textId="77777777" w:rsidR="00C6039D" w:rsidRPr="006F20ED" w:rsidRDefault="00C6039D" w:rsidP="00DC11FB">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70062FC" w14:textId="77777777" w:rsidR="00C6039D" w:rsidRPr="006F20ED" w:rsidRDefault="00C6039D" w:rsidP="00DC11FB">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4E21C90" w14:textId="77777777" w:rsidR="00C6039D" w:rsidRPr="006F20ED" w:rsidRDefault="00C6039D" w:rsidP="00DC11FB">
            <w:pPr>
              <w:pStyle w:val="TAC"/>
              <w:keepLines w:val="0"/>
            </w:pPr>
          </w:p>
        </w:tc>
        <w:tc>
          <w:tcPr>
            <w:tcW w:w="508" w:type="pct"/>
            <w:tcBorders>
              <w:top w:val="nil"/>
              <w:left w:val="single" w:sz="4" w:space="0" w:color="auto"/>
              <w:bottom w:val="single" w:sz="4" w:space="0" w:color="auto"/>
              <w:right w:val="single" w:sz="4" w:space="0" w:color="auto"/>
            </w:tcBorders>
            <w:shd w:val="clear" w:color="auto" w:fill="auto"/>
          </w:tcPr>
          <w:p w14:paraId="116E90F0" w14:textId="77777777" w:rsidR="00C6039D" w:rsidRPr="006F20ED" w:rsidRDefault="00C6039D" w:rsidP="00DC11FB">
            <w:pPr>
              <w:pStyle w:val="TAC"/>
              <w:keepLines w:val="0"/>
              <w:rPr>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59BB0BBF" w14:textId="77777777" w:rsidR="00C6039D" w:rsidRPr="006F20ED" w:rsidRDefault="00C6039D" w:rsidP="00DC11FB">
            <w:pPr>
              <w:pStyle w:val="TAC"/>
              <w:keepLines w:val="0"/>
              <w:rPr>
                <w:lang w:eastAsia="zh-CN"/>
              </w:rPr>
            </w:pPr>
          </w:p>
        </w:tc>
      </w:tr>
      <w:tr w:rsidR="00C6039D" w:rsidRPr="006F20ED" w14:paraId="35FE6AE3" w14:textId="77777777" w:rsidTr="00DC11FB">
        <w:trPr>
          <w:jc w:val="center"/>
        </w:trPr>
        <w:tc>
          <w:tcPr>
            <w:tcW w:w="614" w:type="pct"/>
            <w:tcBorders>
              <w:top w:val="nil"/>
              <w:left w:val="single" w:sz="4" w:space="0" w:color="auto"/>
              <w:bottom w:val="single" w:sz="4" w:space="0" w:color="auto"/>
              <w:right w:val="single" w:sz="4" w:space="0" w:color="auto"/>
            </w:tcBorders>
            <w:shd w:val="clear" w:color="auto" w:fill="auto"/>
          </w:tcPr>
          <w:p w14:paraId="623F2D6B" w14:textId="77777777" w:rsidR="00C6039D" w:rsidRPr="006F20ED" w:rsidRDefault="00C6039D" w:rsidP="00DC11FB">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CBE5F3A" w14:textId="77777777" w:rsidR="00C6039D" w:rsidRPr="006F20ED" w:rsidRDefault="00C6039D" w:rsidP="00DC11FB">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E58097E" w14:textId="77777777" w:rsidR="00C6039D" w:rsidRPr="006F20ED" w:rsidRDefault="00C6039D" w:rsidP="00DC11FB">
            <w:pPr>
              <w:pStyle w:val="TAC"/>
              <w:keepNext w:val="0"/>
              <w:keepLines w:val="0"/>
              <w:rPr>
                <w:rFonts w:eastAsia="Yu Mincho"/>
                <w:lang w:eastAsia="ja-JP"/>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270DCF3" w14:textId="77777777" w:rsidR="00C6039D" w:rsidRPr="006F20ED" w:rsidRDefault="00C6039D" w:rsidP="00DC11FB">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ED91644"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59380D30" w14:textId="77777777" w:rsidR="00C6039D" w:rsidRPr="006F20ED" w:rsidRDefault="00C6039D" w:rsidP="00DC11FB">
            <w:pPr>
              <w:pStyle w:val="TAC"/>
              <w:keepNext w:val="0"/>
              <w:keepLines w:val="0"/>
            </w:pPr>
          </w:p>
        </w:tc>
        <w:tc>
          <w:tcPr>
            <w:tcW w:w="508" w:type="pct"/>
            <w:tcBorders>
              <w:top w:val="nil"/>
              <w:left w:val="single" w:sz="4" w:space="0" w:color="auto"/>
              <w:bottom w:val="single" w:sz="4" w:space="0" w:color="auto"/>
              <w:right w:val="single" w:sz="4" w:space="0" w:color="auto"/>
            </w:tcBorders>
            <w:shd w:val="clear" w:color="auto" w:fill="auto"/>
          </w:tcPr>
          <w:p w14:paraId="565EC626" w14:textId="77777777" w:rsidR="00C6039D" w:rsidRPr="006F20ED" w:rsidRDefault="00C6039D" w:rsidP="00DC11FB">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0CE4863C"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4D248413" w14:textId="77777777" w:rsidTr="00DC11FB">
        <w:trPr>
          <w:jc w:val="center"/>
        </w:trPr>
        <w:tc>
          <w:tcPr>
            <w:tcW w:w="614" w:type="pct"/>
            <w:tcBorders>
              <w:top w:val="single" w:sz="4" w:space="0" w:color="auto"/>
              <w:left w:val="single" w:sz="4" w:space="0" w:color="auto"/>
              <w:bottom w:val="nil"/>
              <w:right w:val="single" w:sz="6" w:space="0" w:color="auto"/>
            </w:tcBorders>
          </w:tcPr>
          <w:p w14:paraId="7C575E0D" w14:textId="77777777" w:rsidR="00C6039D" w:rsidRPr="006F20ED" w:rsidRDefault="00C6039D" w:rsidP="00DC11FB">
            <w:pPr>
              <w:pStyle w:val="TAC"/>
              <w:keepNext w:val="0"/>
              <w:keepLines w:val="0"/>
              <w:rPr>
                <w:lang w:eastAsia="zh-CN"/>
              </w:rPr>
            </w:pPr>
            <w:r w:rsidRPr="006F20ED">
              <w:rPr>
                <w:lang w:eastAsia="zh-CN"/>
              </w:rPr>
              <w:lastRenderedPageBreak/>
              <w:t>CA_n79D</w:t>
            </w:r>
          </w:p>
        </w:tc>
        <w:tc>
          <w:tcPr>
            <w:tcW w:w="560" w:type="pct"/>
            <w:tcBorders>
              <w:top w:val="single" w:sz="4" w:space="0" w:color="auto"/>
              <w:left w:val="single" w:sz="6" w:space="0" w:color="auto"/>
              <w:bottom w:val="nil"/>
              <w:right w:val="single" w:sz="6" w:space="0" w:color="auto"/>
            </w:tcBorders>
          </w:tcPr>
          <w:p w14:paraId="3EC025E3" w14:textId="77777777" w:rsidR="00C6039D" w:rsidRPr="006F20ED" w:rsidRDefault="00C6039D" w:rsidP="00DC11FB">
            <w:pPr>
              <w:pStyle w:val="TAC"/>
              <w:keepNext w:val="0"/>
              <w:keepLines w:val="0"/>
              <w:rPr>
                <w:lang w:eastAsia="zh-CN"/>
              </w:rPr>
            </w:pPr>
            <w:r w:rsidRPr="006F20ED">
              <w:rPr>
                <w:rFonts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7A5765" w14:textId="77777777" w:rsidR="00C6039D" w:rsidRPr="006F20ED" w:rsidRDefault="00C6039D" w:rsidP="00DC11FB">
            <w:pPr>
              <w:pStyle w:val="TAC"/>
              <w:keepNext w:val="0"/>
              <w:keepLines w:val="0"/>
              <w:rPr>
                <w:rFonts w:eastAsia="Yu Mincho"/>
                <w:lang w:eastAsia="ja-JP"/>
              </w:rPr>
            </w:pPr>
            <w:r w:rsidRPr="006F20ED">
              <w:rPr>
                <w:rFonts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C77A70B" w14:textId="77777777" w:rsidR="00C6039D" w:rsidRPr="006F20ED" w:rsidRDefault="00C6039D" w:rsidP="00DC11FB">
            <w:pPr>
              <w:pStyle w:val="TAC"/>
              <w:keepNext w:val="0"/>
              <w:keepLines w:val="0"/>
              <w:rPr>
                <w:rFonts w:eastAsia="Yu Mincho"/>
                <w:lang w:eastAsia="ja-JP"/>
              </w:rPr>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5501376" w14:textId="77777777" w:rsidR="00C6039D" w:rsidRPr="006F20ED" w:rsidRDefault="00C6039D" w:rsidP="00DC11FB">
            <w:pPr>
              <w:pStyle w:val="TAC"/>
              <w:keepNext w:val="0"/>
              <w:keepLines w:val="0"/>
            </w:pPr>
            <w:r w:rsidRPr="006F20ED">
              <w:rPr>
                <w:rFonts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C074DC3"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6F3F1F02"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63958297" w14:textId="77777777" w:rsidR="00C6039D" w:rsidRPr="006F20ED" w:rsidRDefault="00C6039D" w:rsidP="00DC11FB">
            <w:pPr>
              <w:pStyle w:val="TAC"/>
              <w:keepNext w:val="0"/>
              <w:keepLines w:val="0"/>
              <w:rPr>
                <w:lang w:eastAsia="zh-CN"/>
              </w:rPr>
            </w:pPr>
            <w:r w:rsidRPr="006F20ED">
              <w:rPr>
                <w:rFonts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79BFC639" w14:textId="77777777" w:rsidR="00C6039D" w:rsidRPr="006F20ED" w:rsidRDefault="00C6039D" w:rsidP="00DC11FB">
            <w:pPr>
              <w:pStyle w:val="TAC"/>
              <w:keepNext w:val="0"/>
              <w:keepLines w:val="0"/>
              <w:rPr>
                <w:lang w:eastAsia="zh-CN"/>
              </w:rPr>
            </w:pPr>
            <w:r w:rsidRPr="006F20ED">
              <w:rPr>
                <w:rFonts w:hint="eastAsia"/>
                <w:lang w:eastAsia="zh-CN"/>
              </w:rPr>
              <w:t>0</w:t>
            </w:r>
          </w:p>
        </w:tc>
      </w:tr>
      <w:tr w:rsidR="00C6039D" w:rsidRPr="006F20ED" w14:paraId="261226EA" w14:textId="77777777" w:rsidTr="00DC11FB">
        <w:trPr>
          <w:jc w:val="center"/>
        </w:trPr>
        <w:tc>
          <w:tcPr>
            <w:tcW w:w="614" w:type="pct"/>
            <w:tcBorders>
              <w:top w:val="nil"/>
              <w:left w:val="single" w:sz="4" w:space="0" w:color="auto"/>
              <w:bottom w:val="single" w:sz="4" w:space="0" w:color="auto"/>
              <w:right w:val="single" w:sz="6" w:space="0" w:color="auto"/>
            </w:tcBorders>
          </w:tcPr>
          <w:p w14:paraId="0CEBA10D" w14:textId="77777777" w:rsidR="00C6039D" w:rsidRPr="006F20ED" w:rsidRDefault="00C6039D" w:rsidP="00DC11FB">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468E2286" w14:textId="77777777" w:rsidR="00C6039D" w:rsidRPr="006F20ED" w:rsidRDefault="00C6039D" w:rsidP="00DC11FB">
            <w:pPr>
              <w:pStyle w:val="TAC"/>
              <w:keepNext w:val="0"/>
              <w:keepLines w:val="0"/>
              <w:rPr>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5CF4E5D" w14:textId="77777777" w:rsidR="00C6039D" w:rsidRPr="006F20ED" w:rsidRDefault="00C6039D" w:rsidP="00DC11FB">
            <w:pPr>
              <w:pStyle w:val="TAC"/>
              <w:keepNext w:val="0"/>
              <w:keepLines w:val="0"/>
              <w:rPr>
                <w:lang w:eastAsia="zh-CN"/>
              </w:rPr>
            </w:pPr>
            <w:r w:rsidRPr="006F20ED">
              <w:rPr>
                <w:rFonts w:cs="Arial"/>
                <w:szCs w:val="18"/>
              </w:rPr>
              <w:t>See n79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CFE1DE7"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BCDF1C6"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6C0FE03" w14:textId="77777777" w:rsidR="00C6039D" w:rsidRPr="006F20ED" w:rsidRDefault="00C6039D" w:rsidP="00DC11FB">
            <w:pPr>
              <w:pStyle w:val="TAC"/>
              <w:keepNext w:val="0"/>
              <w:keepLines w:val="0"/>
              <w:rPr>
                <w:lang w:eastAsia="zh-CN"/>
              </w:rPr>
            </w:pPr>
            <w:r w:rsidRPr="006F20ED">
              <w:rPr>
                <w:rFonts w:hint="eastAsia"/>
                <w:lang w:eastAsia="zh-CN"/>
              </w:rPr>
              <w:t>3</w:t>
            </w:r>
            <w:r w:rsidRPr="006F20ED">
              <w:rPr>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4DDA50F" w14:textId="77777777" w:rsidR="00C6039D" w:rsidRPr="006F20ED" w:rsidRDefault="00C6039D" w:rsidP="00DC11FB">
            <w:pPr>
              <w:pStyle w:val="TAC"/>
              <w:keepNext w:val="0"/>
              <w:keepLines w:val="0"/>
              <w:rPr>
                <w:lang w:eastAsia="zh-CN"/>
              </w:rPr>
            </w:pPr>
            <w:r w:rsidRPr="006F20ED">
              <w:rPr>
                <w:rFonts w:hint="eastAsia"/>
                <w:lang w:eastAsia="zh-CN"/>
              </w:rPr>
              <w:t>4</w:t>
            </w:r>
            <w:r w:rsidRPr="006F20ED">
              <w:rPr>
                <w:lang w:eastAsia="zh-CN"/>
              </w:rPr>
              <w:t xml:space="preserve"> and 5</w:t>
            </w:r>
          </w:p>
        </w:tc>
      </w:tr>
      <w:tr w:rsidR="00C6039D" w:rsidRPr="006F20ED" w14:paraId="1A5C9189"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216B9928" w14:textId="77777777" w:rsidR="00C6039D" w:rsidRPr="006F20ED" w:rsidRDefault="00C6039D" w:rsidP="00DC11FB">
            <w:pPr>
              <w:pStyle w:val="TAC"/>
              <w:keepNext w:val="0"/>
              <w:keepLines w:val="0"/>
              <w:rPr>
                <w:lang w:eastAsia="zh-CN"/>
              </w:rPr>
            </w:pPr>
            <w:r w:rsidRPr="006F20ED">
              <w:rPr>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37DF4536" w14:textId="77777777" w:rsidR="00C6039D" w:rsidRPr="006F20ED" w:rsidRDefault="00C6039D" w:rsidP="00DC11FB">
            <w:pPr>
              <w:pStyle w:val="TAC"/>
              <w:keepNext w:val="0"/>
              <w:keepLines w:val="0"/>
              <w:rPr>
                <w:lang w:eastAsia="zh-CN"/>
              </w:rPr>
            </w:pPr>
            <w:r w:rsidRPr="006F20ED">
              <w:rPr>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0B6EEC81" w14:textId="77777777" w:rsidR="00C6039D" w:rsidRPr="006F20ED" w:rsidRDefault="00C6039D" w:rsidP="00DC11FB">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3973DA12" w14:textId="77777777" w:rsidR="00C6039D" w:rsidRPr="006F20ED" w:rsidRDefault="00C6039D" w:rsidP="00DC11FB">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2C81A9C6"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055AE47B"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0AFBE41B"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C6A93BB" w14:textId="77777777" w:rsidR="00C6039D" w:rsidRPr="006F20ED" w:rsidRDefault="00C6039D" w:rsidP="00DC11FB">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FB2686B"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7A5813EA"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6C48053D" w14:textId="77777777" w:rsidR="00C6039D" w:rsidRPr="006F20ED" w:rsidRDefault="00C6039D" w:rsidP="00DC11FB">
            <w:pPr>
              <w:pStyle w:val="TAC"/>
              <w:keepNext w:val="0"/>
              <w:keepLines w:val="0"/>
              <w:rPr>
                <w:lang w:eastAsia="zh-CN"/>
              </w:rPr>
            </w:pPr>
            <w:r w:rsidRPr="006F20ED">
              <w:rPr>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21FDF883" w14:textId="77777777" w:rsidR="00C6039D" w:rsidRPr="006F20ED" w:rsidRDefault="00C6039D" w:rsidP="00DC11FB">
            <w:pPr>
              <w:pStyle w:val="TAC"/>
              <w:keepNext w:val="0"/>
              <w:keepLines w:val="0"/>
              <w:rPr>
                <w:lang w:eastAsia="zh-CN"/>
              </w:rPr>
            </w:pPr>
            <w:r w:rsidRPr="006F20ED">
              <w:rPr>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27337D1A" w14:textId="77777777" w:rsidR="00C6039D" w:rsidRPr="006F20ED" w:rsidRDefault="00C6039D" w:rsidP="00DC11FB">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7D531B2B" w14:textId="77777777" w:rsidR="00C6039D" w:rsidRPr="006F20ED" w:rsidRDefault="00C6039D" w:rsidP="00DC11FB">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784640D2"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3A31B066"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1F49197D"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5263A17B" w14:textId="77777777" w:rsidR="00C6039D" w:rsidRPr="006F20ED" w:rsidRDefault="00C6039D" w:rsidP="00DC11FB">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5336DA0D"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66B0B0A6"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2000E721" w14:textId="77777777" w:rsidR="00C6039D" w:rsidRPr="006F20ED" w:rsidRDefault="00C6039D" w:rsidP="00DC11FB">
            <w:pPr>
              <w:pStyle w:val="TAC"/>
              <w:keepNext w:val="0"/>
              <w:keepLines w:val="0"/>
              <w:rPr>
                <w:lang w:eastAsia="zh-CN"/>
              </w:rPr>
            </w:pPr>
            <w:r w:rsidRPr="006F20ED">
              <w:rPr>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5DAF9ED9" w14:textId="77777777" w:rsidR="00C6039D" w:rsidRPr="006F20ED" w:rsidRDefault="00C6039D" w:rsidP="00DC11FB">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356DDE13" w14:textId="77777777" w:rsidR="00C6039D" w:rsidRPr="006F20ED" w:rsidRDefault="00C6039D" w:rsidP="00DC11FB">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2ED4050" w14:textId="77777777" w:rsidR="00C6039D" w:rsidRPr="006F20ED" w:rsidRDefault="00C6039D" w:rsidP="00DC11FB">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2C92CDA" w14:textId="77777777" w:rsidR="00C6039D" w:rsidRPr="006F20ED" w:rsidRDefault="00C6039D" w:rsidP="00DC11FB">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ACAA7B3" w14:textId="77777777" w:rsidR="00C6039D" w:rsidRPr="006F20ED" w:rsidRDefault="00C6039D" w:rsidP="00DC11FB">
            <w:pPr>
              <w:pStyle w:val="TAC"/>
              <w:keepNext w:val="0"/>
              <w:keepLines w:val="0"/>
            </w:pPr>
          </w:p>
        </w:tc>
        <w:tc>
          <w:tcPr>
            <w:tcW w:w="506" w:type="pct"/>
            <w:tcBorders>
              <w:top w:val="single" w:sz="6" w:space="0" w:color="auto"/>
              <w:left w:val="single" w:sz="6" w:space="0" w:color="auto"/>
              <w:bottom w:val="single" w:sz="6" w:space="0" w:color="auto"/>
              <w:right w:val="single" w:sz="6" w:space="0" w:color="auto"/>
            </w:tcBorders>
          </w:tcPr>
          <w:p w14:paraId="3B904549"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28BED165" w14:textId="77777777" w:rsidR="00C6039D" w:rsidRPr="006F20ED" w:rsidRDefault="00C6039D" w:rsidP="00DC11FB">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B73DB4B"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509C0E50"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2375B96E" w14:textId="77777777" w:rsidR="00C6039D" w:rsidRPr="006F20ED" w:rsidRDefault="00C6039D" w:rsidP="00DC11FB">
            <w:pPr>
              <w:pStyle w:val="TAC"/>
              <w:keepNext w:val="0"/>
              <w:keepLines w:val="0"/>
              <w:rPr>
                <w:lang w:eastAsia="zh-CN"/>
              </w:rPr>
            </w:pPr>
            <w:r w:rsidRPr="006F20ED">
              <w:rPr>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765784BA" w14:textId="77777777" w:rsidR="00C6039D" w:rsidRPr="006F20ED" w:rsidRDefault="00C6039D" w:rsidP="00DC11FB">
            <w:pPr>
              <w:pStyle w:val="TAC"/>
              <w:keepNext w:val="0"/>
              <w:keepLines w:val="0"/>
              <w:rPr>
                <w:lang w:eastAsia="zh-CN"/>
              </w:rPr>
            </w:pPr>
            <w:r>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168BD69F" w14:textId="77777777" w:rsidR="00C6039D" w:rsidRPr="006F20ED" w:rsidRDefault="00C6039D" w:rsidP="00DC11FB">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DB55FC4" w14:textId="77777777" w:rsidR="00C6039D" w:rsidRPr="006F20ED" w:rsidRDefault="00C6039D" w:rsidP="00DC11FB">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227990E" w14:textId="77777777" w:rsidR="00C6039D" w:rsidRPr="006F20ED" w:rsidRDefault="00C6039D" w:rsidP="00DC11FB">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4276010" w14:textId="77777777" w:rsidR="00C6039D" w:rsidRPr="006F20ED" w:rsidRDefault="00C6039D" w:rsidP="00DC11FB">
            <w:pPr>
              <w:pStyle w:val="TAC"/>
              <w:keepNext w:val="0"/>
              <w:keepLines w:val="0"/>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59D2593"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68B74820" w14:textId="77777777" w:rsidR="00C6039D" w:rsidRPr="006F20ED" w:rsidRDefault="00C6039D" w:rsidP="00DC11FB">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5A56D7A7"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2EE21DB3"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0DDDFB71" w14:textId="77777777" w:rsidR="00C6039D" w:rsidRPr="006F20ED" w:rsidRDefault="00C6039D" w:rsidP="00DC11FB">
            <w:pPr>
              <w:pStyle w:val="TAC"/>
              <w:keepNext w:val="0"/>
              <w:keepLines w:val="0"/>
              <w:rPr>
                <w:lang w:eastAsia="zh-CN"/>
              </w:rPr>
            </w:pPr>
            <w:r w:rsidRPr="006F20ED">
              <w:rPr>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803D281" w14:textId="77777777" w:rsidR="00C6039D" w:rsidRPr="006F20ED" w:rsidRDefault="00C6039D" w:rsidP="00DC11FB">
            <w:pPr>
              <w:pStyle w:val="TAC"/>
              <w:keepNext w:val="0"/>
              <w:keepLines w:val="0"/>
              <w:rPr>
                <w:lang w:eastAsia="zh-CN"/>
              </w:rPr>
            </w:pPr>
            <w:r w:rsidRPr="006F20ED">
              <w:rPr>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5AF5808" w14:textId="77777777" w:rsidR="00C6039D" w:rsidRPr="006F20ED" w:rsidRDefault="00C6039D" w:rsidP="00DC11FB">
            <w:pPr>
              <w:pStyle w:val="TAC"/>
              <w:keepNext w:val="0"/>
              <w:keepLines w:val="0"/>
              <w:rPr>
                <w:lang w:eastAsia="zh-CN"/>
              </w:rPr>
            </w:pPr>
            <w:r w:rsidRPr="006F20ED">
              <w:rPr>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12D11B74" w14:textId="77777777" w:rsidR="00C6039D" w:rsidRPr="006F20ED" w:rsidRDefault="00C6039D" w:rsidP="00DC11FB">
            <w:pPr>
              <w:pStyle w:val="TAC"/>
              <w:keepNext w:val="0"/>
              <w:keepLines w:val="0"/>
              <w:rPr>
                <w:lang w:eastAsia="zh-CN"/>
              </w:rPr>
            </w:pPr>
            <w:r w:rsidRPr="006F20ED">
              <w:rPr>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7B16DDDF"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374A9EB6"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44B778C5"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4DA0F070" w14:textId="77777777" w:rsidR="00C6039D" w:rsidRPr="006F20ED" w:rsidRDefault="00C6039D" w:rsidP="00DC11FB">
            <w:pPr>
              <w:pStyle w:val="TAC"/>
              <w:keepNext w:val="0"/>
              <w:keepLines w:val="0"/>
              <w:rPr>
                <w:lang w:eastAsia="zh-CN"/>
              </w:rPr>
            </w:pPr>
            <w:r w:rsidRPr="006F20ED">
              <w:rPr>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3234CE7B"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7B548EF3"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339A2DC6" w14:textId="77777777" w:rsidR="00C6039D" w:rsidRPr="006F20ED" w:rsidRDefault="00C6039D" w:rsidP="00DC11FB">
            <w:pPr>
              <w:pStyle w:val="TAC"/>
              <w:keepNext w:val="0"/>
              <w:keepLines w:val="0"/>
              <w:rPr>
                <w:lang w:eastAsia="zh-CN"/>
              </w:rPr>
            </w:pPr>
            <w:r w:rsidRPr="006F20ED">
              <w:rPr>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3CDAE54A" w14:textId="77777777" w:rsidR="00C6039D" w:rsidRPr="006F20ED" w:rsidRDefault="00C6039D" w:rsidP="00DC11FB">
            <w:pPr>
              <w:pStyle w:val="TAC"/>
              <w:keepNext w:val="0"/>
              <w:keepLines w:val="0"/>
              <w:rPr>
                <w:lang w:eastAsia="zh-CN"/>
              </w:rPr>
            </w:pPr>
            <w:r w:rsidRPr="006F20ED">
              <w:rPr>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349B11FD" w14:textId="77777777" w:rsidR="00C6039D" w:rsidRPr="006F20ED" w:rsidRDefault="00C6039D" w:rsidP="00DC11FB">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C0DE30A" w14:textId="77777777" w:rsidR="00C6039D" w:rsidRPr="006F20ED" w:rsidRDefault="00C6039D" w:rsidP="00DC11FB">
            <w:pPr>
              <w:pStyle w:val="TAC"/>
              <w:keepNext w:val="0"/>
              <w:keepLines w:val="0"/>
              <w:rPr>
                <w:lang w:eastAsia="zh-CN"/>
              </w:rPr>
            </w:pPr>
            <w:r w:rsidRPr="006F20ED">
              <w:rPr>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7BCBBF16"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526EA1A2"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793B9A64"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E9EE6A9" w14:textId="77777777" w:rsidR="00C6039D" w:rsidRPr="006F20ED" w:rsidRDefault="00C6039D" w:rsidP="00DC11FB">
            <w:pPr>
              <w:pStyle w:val="TAC"/>
              <w:keepNext w:val="0"/>
              <w:keepLines w:val="0"/>
              <w:rPr>
                <w:lang w:eastAsia="zh-CN"/>
              </w:rPr>
            </w:pPr>
            <w:r w:rsidRPr="006F20ED">
              <w:rPr>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3103D6CF"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600D24D2"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75FCF29D" w14:textId="77777777" w:rsidR="00C6039D" w:rsidRPr="006F20ED" w:rsidRDefault="00C6039D" w:rsidP="00DC11FB">
            <w:pPr>
              <w:pStyle w:val="TAC"/>
              <w:keepNext w:val="0"/>
              <w:keepLines w:val="0"/>
              <w:rPr>
                <w:lang w:eastAsia="zh-CN"/>
              </w:rPr>
            </w:pPr>
            <w:r w:rsidRPr="006F20ED">
              <w:rPr>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03F4786F" w14:textId="77777777" w:rsidR="00C6039D" w:rsidRPr="006F20ED" w:rsidRDefault="00C6039D" w:rsidP="00DC11FB">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54BCF67E" w14:textId="77777777" w:rsidR="00C6039D" w:rsidRPr="006F20ED" w:rsidRDefault="00C6039D" w:rsidP="00DC11FB">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70491424" w14:textId="77777777" w:rsidR="00C6039D" w:rsidRPr="006F20ED" w:rsidRDefault="00C6039D" w:rsidP="00DC11FB">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E969726" w14:textId="77777777" w:rsidR="00C6039D" w:rsidRPr="006F20ED" w:rsidRDefault="00C6039D" w:rsidP="00DC11FB">
            <w:pPr>
              <w:pStyle w:val="TAC"/>
              <w:keepNext w:val="0"/>
              <w:keepLines w:val="0"/>
              <w:rPr>
                <w:lang w:eastAsia="zh-CN"/>
              </w:rPr>
            </w:pPr>
            <w:r w:rsidRPr="006F20ED">
              <w:rPr>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32316033"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B4464BD"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79D962D3" w14:textId="77777777" w:rsidR="00C6039D" w:rsidRPr="006F20ED" w:rsidRDefault="00C6039D" w:rsidP="00DC11FB">
            <w:pPr>
              <w:pStyle w:val="TAC"/>
              <w:keepNext w:val="0"/>
              <w:keepLines w:val="0"/>
              <w:rPr>
                <w:lang w:eastAsia="zh-CN"/>
              </w:rPr>
            </w:pPr>
            <w:r w:rsidRPr="006F20ED">
              <w:rPr>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23B13363"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24508ADB" w14:textId="77777777" w:rsidTr="00DC11FB">
        <w:trPr>
          <w:jc w:val="center"/>
        </w:trPr>
        <w:tc>
          <w:tcPr>
            <w:tcW w:w="614" w:type="pct"/>
            <w:tcBorders>
              <w:top w:val="single" w:sz="4" w:space="0" w:color="auto"/>
              <w:left w:val="single" w:sz="4" w:space="0" w:color="auto"/>
              <w:bottom w:val="single" w:sz="4" w:space="0" w:color="auto"/>
              <w:right w:val="single" w:sz="6" w:space="0" w:color="auto"/>
            </w:tcBorders>
          </w:tcPr>
          <w:p w14:paraId="734A6D8B" w14:textId="77777777" w:rsidR="00C6039D" w:rsidRPr="006F20ED" w:rsidRDefault="00C6039D" w:rsidP="00DC11FB">
            <w:pPr>
              <w:pStyle w:val="TAC"/>
              <w:keepNext w:val="0"/>
              <w:keepLines w:val="0"/>
              <w:rPr>
                <w:lang w:eastAsia="zh-CN"/>
              </w:rPr>
            </w:pPr>
            <w:r w:rsidRPr="006F20ED">
              <w:rPr>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095964DC" w14:textId="77777777" w:rsidR="00C6039D" w:rsidRPr="006F20ED" w:rsidRDefault="00C6039D" w:rsidP="00DC11FB">
            <w:pPr>
              <w:pStyle w:val="TAC"/>
              <w:keepNext w:val="0"/>
              <w:keepLines w:val="0"/>
              <w:rPr>
                <w:lang w:eastAsia="zh-CN"/>
              </w:rPr>
            </w:pPr>
            <w:r w:rsidRPr="006F20ED">
              <w:rPr>
                <w:lang w:eastAsia="zh-CN"/>
              </w:rPr>
              <w:t>-</w:t>
            </w:r>
          </w:p>
        </w:tc>
        <w:tc>
          <w:tcPr>
            <w:tcW w:w="533" w:type="pct"/>
            <w:tcBorders>
              <w:top w:val="single" w:sz="6" w:space="0" w:color="auto"/>
              <w:left w:val="single" w:sz="6" w:space="0" w:color="auto"/>
              <w:bottom w:val="single" w:sz="6" w:space="0" w:color="auto"/>
              <w:right w:val="single" w:sz="6" w:space="0" w:color="auto"/>
            </w:tcBorders>
          </w:tcPr>
          <w:p w14:paraId="457F0D09" w14:textId="77777777" w:rsidR="00C6039D" w:rsidRPr="006F20ED" w:rsidRDefault="00C6039D" w:rsidP="00DC11FB">
            <w:pPr>
              <w:pStyle w:val="TAC"/>
              <w:keepNext w:val="0"/>
              <w:keepLines w:val="0"/>
              <w:rPr>
                <w:lang w:eastAsia="zh-CN"/>
              </w:rPr>
            </w:pPr>
            <w:r w:rsidRPr="006F20ED">
              <w:rPr>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623E631" w14:textId="77777777" w:rsidR="00C6039D" w:rsidRPr="006F20ED" w:rsidRDefault="00C6039D" w:rsidP="00DC11FB">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A42AA10" w14:textId="77777777" w:rsidR="00C6039D" w:rsidRPr="006F20ED" w:rsidRDefault="00C6039D" w:rsidP="00DC11FB">
            <w:pPr>
              <w:pStyle w:val="TAC"/>
              <w:keepNext w:val="0"/>
              <w:keepLines w:val="0"/>
              <w:rPr>
                <w:lang w:eastAsia="zh-CN"/>
              </w:rPr>
            </w:pPr>
            <w:r w:rsidRPr="006F20ED">
              <w:rPr>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A82ED80" w14:textId="77777777" w:rsidR="00C6039D" w:rsidRPr="006F20ED" w:rsidRDefault="00C6039D" w:rsidP="00DC11FB">
            <w:pPr>
              <w:pStyle w:val="TAC"/>
              <w:keepNext w:val="0"/>
              <w:keepLines w:val="0"/>
              <w:rPr>
                <w:lang w:eastAsia="zh-CN"/>
              </w:rPr>
            </w:pPr>
            <w:r w:rsidRPr="006F20ED">
              <w:rPr>
                <w:lang w:eastAsia="zh-CN"/>
              </w:rPr>
              <w:t>80</w:t>
            </w:r>
          </w:p>
        </w:tc>
        <w:tc>
          <w:tcPr>
            <w:tcW w:w="506" w:type="pct"/>
            <w:tcBorders>
              <w:top w:val="single" w:sz="6" w:space="0" w:color="auto"/>
              <w:left w:val="single" w:sz="6" w:space="0" w:color="auto"/>
              <w:bottom w:val="single" w:sz="6" w:space="0" w:color="auto"/>
              <w:right w:val="single" w:sz="6" w:space="0" w:color="auto"/>
            </w:tcBorders>
          </w:tcPr>
          <w:p w14:paraId="5BDDF821"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tcPr>
          <w:p w14:paraId="6D84DF67" w14:textId="77777777" w:rsidR="00C6039D" w:rsidRPr="006F20ED" w:rsidRDefault="00C6039D" w:rsidP="00DC11FB">
            <w:pPr>
              <w:pStyle w:val="TAC"/>
              <w:keepNext w:val="0"/>
              <w:keepLines w:val="0"/>
              <w:rPr>
                <w:lang w:eastAsia="zh-CN"/>
              </w:rPr>
            </w:pPr>
            <w:r w:rsidRPr="006F20ED">
              <w:rPr>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1D7B7552" w14:textId="77777777" w:rsidR="00C6039D" w:rsidRPr="006F20ED" w:rsidRDefault="00C6039D" w:rsidP="00DC11FB">
            <w:pPr>
              <w:pStyle w:val="TAC"/>
              <w:keepNext w:val="0"/>
              <w:keepLines w:val="0"/>
              <w:rPr>
                <w:lang w:eastAsia="zh-CN"/>
              </w:rPr>
            </w:pPr>
            <w:r w:rsidRPr="006F20ED">
              <w:rPr>
                <w:lang w:eastAsia="zh-CN"/>
              </w:rPr>
              <w:t>0</w:t>
            </w:r>
          </w:p>
        </w:tc>
      </w:tr>
      <w:tr w:rsidR="00C6039D" w:rsidRPr="006F20ED" w14:paraId="7796E9A0" w14:textId="77777777" w:rsidTr="00DC11FB">
        <w:trPr>
          <w:jc w:val="center"/>
        </w:trPr>
        <w:tc>
          <w:tcPr>
            <w:tcW w:w="614" w:type="pct"/>
            <w:tcBorders>
              <w:top w:val="single" w:sz="4" w:space="0" w:color="auto"/>
              <w:left w:val="single" w:sz="4" w:space="0" w:color="auto"/>
              <w:bottom w:val="nil"/>
              <w:right w:val="single" w:sz="6" w:space="0" w:color="auto"/>
            </w:tcBorders>
          </w:tcPr>
          <w:p w14:paraId="40EBB2A6" w14:textId="77777777" w:rsidR="00C6039D" w:rsidRPr="006F20ED" w:rsidRDefault="00C6039D" w:rsidP="00DC11FB">
            <w:pPr>
              <w:pStyle w:val="TAC"/>
              <w:keepNext w:val="0"/>
              <w:keepLines w:val="0"/>
              <w:rPr>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2D3161E6" w14:textId="77777777" w:rsidR="00C6039D" w:rsidRPr="006F20ED" w:rsidRDefault="00C6039D" w:rsidP="00DC11FB">
            <w:pPr>
              <w:pStyle w:val="TAC"/>
              <w:keepNext w:val="0"/>
              <w:keepLines w:val="0"/>
              <w:rPr>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5A8574FE" w14:textId="77777777" w:rsidR="00C6039D" w:rsidRPr="006F20ED" w:rsidRDefault="00C6039D" w:rsidP="00DC11FB">
            <w:pPr>
              <w:pStyle w:val="TAC"/>
              <w:keepNext w:val="0"/>
              <w:keepLines w:val="0"/>
              <w:rPr>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4CE61634" w14:textId="77777777" w:rsidR="00C6039D" w:rsidRPr="006F20ED" w:rsidRDefault="00C6039D" w:rsidP="00DC11FB">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1EEB23E"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2D38B6D6"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73CB0010"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nil"/>
              <w:right w:val="single" w:sz="6" w:space="0" w:color="auto"/>
            </w:tcBorders>
            <w:vAlign w:val="center"/>
          </w:tcPr>
          <w:p w14:paraId="4DCE5B3A" w14:textId="77777777" w:rsidR="00C6039D" w:rsidRPr="006F20ED" w:rsidRDefault="00C6039D" w:rsidP="00DC11FB">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008E8BD4" w14:textId="77777777" w:rsidR="00C6039D" w:rsidRPr="006F20ED" w:rsidRDefault="00C6039D" w:rsidP="00DC11FB">
            <w:pPr>
              <w:pStyle w:val="TAC"/>
              <w:keepNext w:val="0"/>
              <w:keepLines w:val="0"/>
              <w:rPr>
                <w:lang w:eastAsia="zh-CN"/>
              </w:rPr>
            </w:pPr>
            <w:r>
              <w:rPr>
                <w:rFonts w:cs="Arial"/>
                <w:color w:val="000000"/>
                <w:szCs w:val="18"/>
                <w:lang w:val="en-US" w:eastAsia="zh-CN" w:bidi="ar"/>
              </w:rPr>
              <w:t>0</w:t>
            </w:r>
          </w:p>
        </w:tc>
      </w:tr>
      <w:tr w:rsidR="00C6039D" w:rsidRPr="006F20ED" w14:paraId="791FBC7B" w14:textId="77777777" w:rsidTr="00DC11FB">
        <w:trPr>
          <w:jc w:val="center"/>
        </w:trPr>
        <w:tc>
          <w:tcPr>
            <w:tcW w:w="614" w:type="pct"/>
            <w:tcBorders>
              <w:top w:val="nil"/>
              <w:left w:val="single" w:sz="4" w:space="0" w:color="auto"/>
              <w:bottom w:val="nil"/>
              <w:right w:val="single" w:sz="6" w:space="0" w:color="auto"/>
            </w:tcBorders>
          </w:tcPr>
          <w:p w14:paraId="738DA65E" w14:textId="77777777" w:rsidR="00C6039D" w:rsidRPr="006F20ED" w:rsidRDefault="00C6039D" w:rsidP="00DC11FB">
            <w:pPr>
              <w:pStyle w:val="TAC"/>
              <w:keepNext w:val="0"/>
              <w:keepLines w:val="0"/>
              <w:rPr>
                <w:lang w:eastAsia="zh-CN"/>
              </w:rPr>
            </w:pPr>
          </w:p>
        </w:tc>
        <w:tc>
          <w:tcPr>
            <w:tcW w:w="560" w:type="pct"/>
            <w:tcBorders>
              <w:top w:val="nil"/>
              <w:left w:val="single" w:sz="6" w:space="0" w:color="auto"/>
              <w:bottom w:val="nil"/>
              <w:right w:val="single" w:sz="6" w:space="0" w:color="auto"/>
            </w:tcBorders>
          </w:tcPr>
          <w:p w14:paraId="1C346AA6"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1EC1795" w14:textId="77777777" w:rsidR="00C6039D" w:rsidRPr="006F20ED" w:rsidRDefault="00C6039D" w:rsidP="00DC11FB">
            <w:pPr>
              <w:pStyle w:val="TAC"/>
              <w:keepNext w:val="0"/>
              <w:keepLines w:val="0"/>
              <w:rPr>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79516839" w14:textId="77777777" w:rsidR="00C6039D" w:rsidRPr="006F20ED" w:rsidRDefault="00C6039D" w:rsidP="00DC11FB">
            <w:pPr>
              <w:pStyle w:val="TAC"/>
              <w:keepNext w:val="0"/>
              <w:keepLines w:val="0"/>
              <w:rPr>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43183C48"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13CD6D73"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4AEC9FB5" w14:textId="77777777" w:rsidR="00C6039D" w:rsidRPr="006F20ED" w:rsidRDefault="00C6039D" w:rsidP="00DC11FB">
            <w:pPr>
              <w:pStyle w:val="TAC"/>
              <w:keepNext w:val="0"/>
              <w:keepLines w:val="0"/>
            </w:pPr>
          </w:p>
        </w:tc>
        <w:tc>
          <w:tcPr>
            <w:tcW w:w="508" w:type="pct"/>
            <w:tcBorders>
              <w:top w:val="nil"/>
              <w:left w:val="single" w:sz="6" w:space="0" w:color="auto"/>
              <w:bottom w:val="nil"/>
              <w:right w:val="single" w:sz="6" w:space="0" w:color="auto"/>
            </w:tcBorders>
            <w:vAlign w:val="center"/>
          </w:tcPr>
          <w:p w14:paraId="72B7AECE" w14:textId="77777777" w:rsidR="00C6039D" w:rsidRPr="006F20ED" w:rsidRDefault="00C6039D" w:rsidP="00DC11FB">
            <w:pPr>
              <w:pStyle w:val="TAC"/>
              <w:keepNext w:val="0"/>
              <w:keepLines w:val="0"/>
              <w:rPr>
                <w:lang w:eastAsia="zh-CN"/>
              </w:rPr>
            </w:pPr>
          </w:p>
        </w:tc>
        <w:tc>
          <w:tcPr>
            <w:tcW w:w="613" w:type="pct"/>
            <w:tcBorders>
              <w:top w:val="nil"/>
              <w:left w:val="single" w:sz="6" w:space="0" w:color="auto"/>
              <w:bottom w:val="nil"/>
              <w:right w:val="single" w:sz="4" w:space="0" w:color="auto"/>
            </w:tcBorders>
            <w:vAlign w:val="center"/>
          </w:tcPr>
          <w:p w14:paraId="0BB9FCB1" w14:textId="77777777" w:rsidR="00C6039D" w:rsidRPr="006F20ED" w:rsidRDefault="00C6039D" w:rsidP="00DC11FB">
            <w:pPr>
              <w:pStyle w:val="TAC"/>
              <w:keepNext w:val="0"/>
              <w:keepLines w:val="0"/>
              <w:rPr>
                <w:lang w:eastAsia="zh-CN"/>
              </w:rPr>
            </w:pPr>
          </w:p>
        </w:tc>
      </w:tr>
      <w:tr w:rsidR="00C6039D" w:rsidRPr="006F20ED" w14:paraId="0C937DC1" w14:textId="77777777" w:rsidTr="00DC11FB">
        <w:trPr>
          <w:jc w:val="center"/>
        </w:trPr>
        <w:tc>
          <w:tcPr>
            <w:tcW w:w="614" w:type="pct"/>
            <w:tcBorders>
              <w:top w:val="nil"/>
              <w:left w:val="single" w:sz="4" w:space="0" w:color="auto"/>
              <w:bottom w:val="nil"/>
              <w:right w:val="single" w:sz="6" w:space="0" w:color="auto"/>
            </w:tcBorders>
          </w:tcPr>
          <w:p w14:paraId="518EC500" w14:textId="77777777" w:rsidR="00C6039D" w:rsidRPr="006F20ED" w:rsidRDefault="00C6039D" w:rsidP="00DC11FB">
            <w:pPr>
              <w:pStyle w:val="TAC"/>
              <w:keepNext w:val="0"/>
              <w:keepLines w:val="0"/>
              <w:rPr>
                <w:lang w:eastAsia="zh-CN"/>
              </w:rPr>
            </w:pPr>
          </w:p>
        </w:tc>
        <w:tc>
          <w:tcPr>
            <w:tcW w:w="560" w:type="pct"/>
            <w:tcBorders>
              <w:top w:val="nil"/>
              <w:left w:val="single" w:sz="6" w:space="0" w:color="auto"/>
              <w:bottom w:val="nil"/>
              <w:right w:val="single" w:sz="6" w:space="0" w:color="auto"/>
            </w:tcBorders>
          </w:tcPr>
          <w:p w14:paraId="6D2876D3"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44637716" w14:textId="77777777" w:rsidR="00C6039D" w:rsidRPr="006F20ED" w:rsidRDefault="00C6039D" w:rsidP="00DC11FB">
            <w:pPr>
              <w:pStyle w:val="TAC"/>
              <w:keepNext w:val="0"/>
              <w:keepLines w:val="0"/>
              <w:rPr>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36DC5957" w14:textId="77777777" w:rsidR="00C6039D" w:rsidRPr="006F20ED" w:rsidRDefault="00C6039D" w:rsidP="00DC11FB">
            <w:pPr>
              <w:pStyle w:val="TAC"/>
              <w:keepNext w:val="0"/>
              <w:keepLines w:val="0"/>
              <w:rPr>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3E5C29FC"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70C3780B"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15E1337D" w14:textId="77777777" w:rsidR="00C6039D" w:rsidRPr="006F20ED" w:rsidRDefault="00C6039D" w:rsidP="00DC11FB">
            <w:pPr>
              <w:pStyle w:val="TAC"/>
              <w:keepNext w:val="0"/>
              <w:keepLines w:val="0"/>
            </w:pPr>
          </w:p>
        </w:tc>
        <w:tc>
          <w:tcPr>
            <w:tcW w:w="508" w:type="pct"/>
            <w:tcBorders>
              <w:top w:val="nil"/>
              <w:left w:val="single" w:sz="6" w:space="0" w:color="auto"/>
              <w:bottom w:val="single" w:sz="6" w:space="0" w:color="auto"/>
              <w:right w:val="single" w:sz="6" w:space="0" w:color="auto"/>
            </w:tcBorders>
            <w:vAlign w:val="center"/>
          </w:tcPr>
          <w:p w14:paraId="7B80EEB1" w14:textId="77777777" w:rsidR="00C6039D" w:rsidRPr="006F20ED" w:rsidRDefault="00C6039D" w:rsidP="00DC11FB">
            <w:pPr>
              <w:pStyle w:val="TAC"/>
              <w:keepNext w:val="0"/>
              <w:keepLines w:val="0"/>
              <w:rPr>
                <w:lang w:eastAsia="zh-CN"/>
              </w:rPr>
            </w:pPr>
          </w:p>
        </w:tc>
        <w:tc>
          <w:tcPr>
            <w:tcW w:w="613" w:type="pct"/>
            <w:tcBorders>
              <w:top w:val="nil"/>
              <w:left w:val="single" w:sz="6" w:space="0" w:color="auto"/>
              <w:bottom w:val="single" w:sz="4" w:space="0" w:color="auto"/>
              <w:right w:val="single" w:sz="4" w:space="0" w:color="auto"/>
            </w:tcBorders>
            <w:vAlign w:val="center"/>
          </w:tcPr>
          <w:p w14:paraId="1C51E38E" w14:textId="77777777" w:rsidR="00C6039D" w:rsidRPr="006F20ED" w:rsidRDefault="00C6039D" w:rsidP="00DC11FB">
            <w:pPr>
              <w:pStyle w:val="TAC"/>
              <w:keepNext w:val="0"/>
              <w:keepLines w:val="0"/>
              <w:rPr>
                <w:lang w:eastAsia="zh-CN"/>
              </w:rPr>
            </w:pPr>
          </w:p>
        </w:tc>
      </w:tr>
      <w:tr w:rsidR="00C6039D" w:rsidRPr="006F20ED" w14:paraId="28BD8A8B" w14:textId="77777777" w:rsidTr="00DC11FB">
        <w:trPr>
          <w:jc w:val="center"/>
        </w:trPr>
        <w:tc>
          <w:tcPr>
            <w:tcW w:w="614" w:type="pct"/>
            <w:tcBorders>
              <w:top w:val="nil"/>
              <w:left w:val="single" w:sz="4" w:space="0" w:color="auto"/>
              <w:bottom w:val="single" w:sz="4" w:space="0" w:color="auto"/>
              <w:right w:val="single" w:sz="6" w:space="0" w:color="auto"/>
            </w:tcBorders>
          </w:tcPr>
          <w:p w14:paraId="114C0D50" w14:textId="77777777" w:rsidR="00C6039D" w:rsidRPr="006F20ED" w:rsidRDefault="00C6039D" w:rsidP="00DC11FB">
            <w:pPr>
              <w:pStyle w:val="TAC"/>
              <w:keepNext w:val="0"/>
              <w:keepLines w:val="0"/>
              <w:rPr>
                <w:lang w:eastAsia="zh-CN"/>
              </w:rPr>
            </w:pPr>
          </w:p>
        </w:tc>
        <w:tc>
          <w:tcPr>
            <w:tcW w:w="560" w:type="pct"/>
            <w:tcBorders>
              <w:top w:val="nil"/>
              <w:left w:val="single" w:sz="6" w:space="0" w:color="auto"/>
              <w:bottom w:val="single" w:sz="4" w:space="0" w:color="auto"/>
              <w:right w:val="single" w:sz="6" w:space="0" w:color="auto"/>
            </w:tcBorders>
          </w:tcPr>
          <w:p w14:paraId="2DA77262" w14:textId="77777777" w:rsidR="00C6039D" w:rsidRPr="006F20ED" w:rsidRDefault="00C6039D" w:rsidP="00DC11FB">
            <w:pPr>
              <w:pStyle w:val="TAC"/>
              <w:keepNext w:val="0"/>
              <w:keepLines w:val="0"/>
              <w:rPr>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0BDBD58C" w14:textId="77777777" w:rsidR="00C6039D" w:rsidRPr="006F20ED" w:rsidRDefault="00C6039D" w:rsidP="00DC11FB">
            <w:pPr>
              <w:pStyle w:val="TAC"/>
              <w:keepNext w:val="0"/>
              <w:keepLines w:val="0"/>
              <w:rPr>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B9C1B54" w14:textId="77777777" w:rsidR="00C6039D" w:rsidRPr="006F20ED" w:rsidRDefault="00C6039D" w:rsidP="00DC11FB">
            <w:pPr>
              <w:pStyle w:val="TAC"/>
              <w:keepNext w:val="0"/>
              <w:keepLines w:val="0"/>
              <w:rPr>
                <w:lang w:eastAsia="zh-CN"/>
              </w:rPr>
            </w:pPr>
          </w:p>
        </w:tc>
        <w:tc>
          <w:tcPr>
            <w:tcW w:w="533" w:type="pct"/>
            <w:tcBorders>
              <w:top w:val="single" w:sz="6" w:space="0" w:color="auto"/>
              <w:left w:val="single" w:sz="6" w:space="0" w:color="auto"/>
              <w:bottom w:val="single" w:sz="6" w:space="0" w:color="auto"/>
              <w:right w:val="single" w:sz="6" w:space="0" w:color="auto"/>
            </w:tcBorders>
          </w:tcPr>
          <w:p w14:paraId="7ED11338"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35DB43E8" w14:textId="77777777" w:rsidR="00C6039D" w:rsidRPr="006F20ED" w:rsidRDefault="00C6039D" w:rsidP="00DC11FB">
            <w:pPr>
              <w:pStyle w:val="TAC"/>
              <w:keepNext w:val="0"/>
              <w:keepLines w:val="0"/>
            </w:pPr>
          </w:p>
        </w:tc>
        <w:tc>
          <w:tcPr>
            <w:tcW w:w="508" w:type="pct"/>
            <w:tcBorders>
              <w:top w:val="single" w:sz="4" w:space="0" w:color="auto"/>
              <w:left w:val="single" w:sz="6" w:space="0" w:color="auto"/>
              <w:bottom w:val="single" w:sz="6" w:space="0" w:color="auto"/>
              <w:right w:val="single" w:sz="6" w:space="0" w:color="auto"/>
            </w:tcBorders>
            <w:vAlign w:val="center"/>
          </w:tcPr>
          <w:p w14:paraId="37C8D8CC" w14:textId="77777777" w:rsidR="00C6039D" w:rsidRPr="006F20ED" w:rsidRDefault="00C6039D" w:rsidP="00DC11FB">
            <w:pPr>
              <w:pStyle w:val="TAC"/>
              <w:keepNext w:val="0"/>
              <w:keepLines w:val="0"/>
              <w:rPr>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2F31E8D2" w14:textId="77777777" w:rsidR="00C6039D" w:rsidRPr="006F20ED" w:rsidRDefault="00C6039D" w:rsidP="00DC11FB">
            <w:pPr>
              <w:pStyle w:val="TAC"/>
              <w:keepNext w:val="0"/>
              <w:keepLines w:val="0"/>
              <w:rPr>
                <w:lang w:eastAsia="zh-CN"/>
              </w:rPr>
            </w:pPr>
            <w:r>
              <w:rPr>
                <w:rFonts w:cs="Arial"/>
                <w:color w:val="000000"/>
                <w:szCs w:val="18"/>
                <w:lang w:val="en-US" w:eastAsia="zh-CN" w:bidi="ar"/>
              </w:rPr>
              <w:t>4 and 5</w:t>
            </w:r>
          </w:p>
        </w:tc>
      </w:tr>
      <w:tr w:rsidR="00C6039D" w:rsidRPr="006F20ED" w14:paraId="5052D53B" w14:textId="77777777" w:rsidTr="00DC11FB">
        <w:trPr>
          <w:jc w:val="center"/>
        </w:trPr>
        <w:tc>
          <w:tcPr>
            <w:tcW w:w="614" w:type="pct"/>
            <w:tcBorders>
              <w:top w:val="nil"/>
              <w:left w:val="single" w:sz="4" w:space="0" w:color="auto"/>
              <w:bottom w:val="single" w:sz="6" w:space="0" w:color="auto"/>
              <w:right w:val="single" w:sz="6" w:space="0" w:color="auto"/>
            </w:tcBorders>
          </w:tcPr>
          <w:p w14:paraId="0A78D090" w14:textId="77777777" w:rsidR="00C6039D" w:rsidRPr="006F20ED" w:rsidRDefault="00C6039D" w:rsidP="00DC11FB">
            <w:pPr>
              <w:pStyle w:val="TAC"/>
              <w:keepNext w:val="0"/>
              <w:keepLines w:val="0"/>
              <w:rPr>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57E5E486" w14:textId="77777777" w:rsidR="00C6039D" w:rsidRPr="006F20ED" w:rsidRDefault="00C6039D" w:rsidP="00DC11FB">
            <w:pPr>
              <w:pStyle w:val="TAC"/>
              <w:keepNext w:val="0"/>
              <w:keepLines w:val="0"/>
              <w:rPr>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297CDC12" w14:textId="77777777" w:rsidR="00C6039D" w:rsidRPr="006F20ED" w:rsidRDefault="00C6039D" w:rsidP="00DC11FB">
            <w:pPr>
              <w:pStyle w:val="TAC"/>
              <w:keepNext w:val="0"/>
              <w:keepLines w:val="0"/>
              <w:rPr>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6136DE4" w14:textId="77777777" w:rsidR="00C6039D" w:rsidRPr="006F20ED" w:rsidRDefault="00C6039D" w:rsidP="00DC11FB">
            <w:pPr>
              <w:pStyle w:val="TAC"/>
              <w:keepNext w:val="0"/>
              <w:keepLines w:val="0"/>
              <w:rPr>
                <w:lang w:eastAsia="zh-CN"/>
              </w:rPr>
            </w:pPr>
          </w:p>
        </w:tc>
        <w:tc>
          <w:tcPr>
            <w:tcW w:w="506" w:type="pct"/>
            <w:tcBorders>
              <w:top w:val="single" w:sz="6" w:space="0" w:color="auto"/>
              <w:left w:val="single" w:sz="6" w:space="0" w:color="auto"/>
              <w:bottom w:val="single" w:sz="6" w:space="0" w:color="auto"/>
              <w:right w:val="single" w:sz="6" w:space="0" w:color="auto"/>
            </w:tcBorders>
          </w:tcPr>
          <w:p w14:paraId="226B8505" w14:textId="77777777" w:rsidR="00C6039D" w:rsidRPr="006F20ED" w:rsidRDefault="00C6039D" w:rsidP="00DC11FB">
            <w:pPr>
              <w:pStyle w:val="TAC"/>
              <w:keepNext w:val="0"/>
              <w:keepLines w:val="0"/>
            </w:pPr>
          </w:p>
        </w:tc>
        <w:tc>
          <w:tcPr>
            <w:tcW w:w="508" w:type="pct"/>
            <w:tcBorders>
              <w:left w:val="single" w:sz="6" w:space="0" w:color="auto"/>
              <w:bottom w:val="single" w:sz="6" w:space="0" w:color="auto"/>
              <w:right w:val="single" w:sz="6" w:space="0" w:color="auto"/>
            </w:tcBorders>
          </w:tcPr>
          <w:p w14:paraId="11DAC558" w14:textId="77777777" w:rsidR="00C6039D" w:rsidRPr="006F20ED" w:rsidRDefault="00C6039D" w:rsidP="00DC11FB">
            <w:pPr>
              <w:pStyle w:val="TAC"/>
              <w:keepNext w:val="0"/>
              <w:keepLines w:val="0"/>
              <w:rPr>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10D1811C" w14:textId="77777777" w:rsidR="00C6039D" w:rsidRPr="006F20ED" w:rsidRDefault="00C6039D" w:rsidP="00DC11FB">
            <w:pPr>
              <w:pStyle w:val="TAC"/>
              <w:keepNext w:val="0"/>
              <w:keepLines w:val="0"/>
              <w:rPr>
                <w:lang w:eastAsia="zh-CN"/>
              </w:rPr>
            </w:pPr>
            <w:r w:rsidRPr="00460AE7">
              <w:rPr>
                <w:lang w:eastAsia="zh-CN"/>
              </w:rPr>
              <w:t>4 and 5</w:t>
            </w:r>
          </w:p>
        </w:tc>
      </w:tr>
      <w:tr w:rsidR="00C6039D" w:rsidRPr="006F20ED" w14:paraId="6669F0A1" w14:textId="77777777" w:rsidTr="00DC11FB">
        <w:trPr>
          <w:jc w:val="center"/>
        </w:trPr>
        <w:tc>
          <w:tcPr>
            <w:tcW w:w="5000" w:type="pct"/>
            <w:gridSpan w:val="9"/>
            <w:tcBorders>
              <w:left w:val="single" w:sz="4" w:space="0" w:color="auto"/>
              <w:bottom w:val="single" w:sz="4" w:space="0" w:color="auto"/>
              <w:right w:val="single" w:sz="4" w:space="0" w:color="auto"/>
            </w:tcBorders>
            <w:vAlign w:val="center"/>
          </w:tcPr>
          <w:p w14:paraId="14CB0BE8" w14:textId="77777777" w:rsidR="00C6039D" w:rsidRPr="006F20ED" w:rsidRDefault="00C6039D" w:rsidP="00DC11FB">
            <w:pPr>
              <w:pStyle w:val="TAN"/>
              <w:keepNext w:val="0"/>
              <w:keepLines w:val="0"/>
            </w:pPr>
            <w:r w:rsidRPr="006F20ED">
              <w:t>NOTE 1:</w:t>
            </w:r>
            <w:r w:rsidRPr="006F20ED">
              <w:tab/>
              <w:t>For each channel bandwidth of each component carrier, refer to Table 5.3.5-1 for the applicable SCSs. For a given band, not all UE channel bandwidths support the same SCSs.</w:t>
            </w:r>
          </w:p>
          <w:p w14:paraId="4C948418" w14:textId="77777777" w:rsidR="00C6039D" w:rsidRPr="006F20ED" w:rsidRDefault="00C6039D" w:rsidP="00DC11FB">
            <w:pPr>
              <w:pStyle w:val="TAN"/>
              <w:keepNext w:val="0"/>
              <w:keepLines w:val="0"/>
            </w:pPr>
            <w:r w:rsidRPr="006F20ED">
              <w:t>NOTE 2:</w:t>
            </w:r>
            <w:r w:rsidRPr="006F20ED">
              <w:tab/>
              <w:t>The aggregated bandwidth must be greater than or equal to the minimum for the bandwidth class defined in Table 5.3A.5-1, and smaller than or equal to the maximum aggregated bandwidth.</w:t>
            </w:r>
          </w:p>
          <w:p w14:paraId="789C6B20" w14:textId="77777777" w:rsidR="00C6039D" w:rsidRPr="006F20ED" w:rsidRDefault="00C6039D" w:rsidP="00DC11FB">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23C6A5BC" w14:textId="77777777" w:rsidR="00C6039D" w:rsidRPr="006F20ED" w:rsidRDefault="00C6039D" w:rsidP="00DC11FB">
            <w:pPr>
              <w:pStyle w:val="TAN"/>
              <w:keepNext w:val="0"/>
              <w:keepLines w:val="0"/>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16D0E18F" w14:textId="77777777" w:rsidR="00C6039D" w:rsidRPr="006F20ED" w:rsidRDefault="00C6039D" w:rsidP="00DC11FB">
            <w:pPr>
              <w:pStyle w:val="TAN"/>
              <w:keepNext w:val="0"/>
              <w:keepLines w:val="0"/>
            </w:pPr>
            <w:r w:rsidRPr="006F20ED">
              <w:t xml:space="preserve">NOTE </w:t>
            </w:r>
            <w:r w:rsidRPr="006F20ED">
              <w:rPr>
                <w:rFonts w:hint="eastAsia"/>
                <w:lang w:eastAsia="zh-CN"/>
              </w:rPr>
              <w:t>5</w:t>
            </w:r>
            <w:r w:rsidRPr="006F20ED">
              <w:t>:</w:t>
            </w:r>
            <w:r w:rsidRPr="006F20ED">
              <w:tab/>
              <w:t>Only single uplink carriers with power class other than PC3 are listed.</w:t>
            </w: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381F" w14:textId="77777777" w:rsidR="00273ECF" w:rsidRDefault="00273ECF">
      <w:r>
        <w:separator/>
      </w:r>
    </w:p>
    <w:p w14:paraId="26D7DCCC" w14:textId="77777777" w:rsidR="00273ECF" w:rsidRDefault="00273ECF"/>
  </w:endnote>
  <w:endnote w:type="continuationSeparator" w:id="0">
    <w:p w14:paraId="6A6811FA" w14:textId="77777777" w:rsidR="00273ECF" w:rsidRDefault="00273ECF">
      <w:r>
        <w:continuationSeparator/>
      </w:r>
    </w:p>
    <w:p w14:paraId="35868E85" w14:textId="77777777" w:rsidR="00273ECF" w:rsidRDefault="00273ECF"/>
  </w:endnote>
  <w:endnote w:type="continuationNotice" w:id="1">
    <w:p w14:paraId="212D0CF7" w14:textId="77777777" w:rsidR="00273ECF" w:rsidRDefault="00273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83F78" w14:textId="77777777" w:rsidR="00273ECF" w:rsidRDefault="00273ECF">
      <w:r>
        <w:separator/>
      </w:r>
    </w:p>
    <w:p w14:paraId="67B7AA32" w14:textId="77777777" w:rsidR="00273ECF" w:rsidRDefault="00273ECF"/>
  </w:footnote>
  <w:footnote w:type="continuationSeparator" w:id="0">
    <w:p w14:paraId="55CCB7CD" w14:textId="77777777" w:rsidR="00273ECF" w:rsidRDefault="00273ECF">
      <w:r>
        <w:continuationSeparator/>
      </w:r>
    </w:p>
    <w:p w14:paraId="29B4073F" w14:textId="77777777" w:rsidR="00273ECF" w:rsidRDefault="00273ECF"/>
  </w:footnote>
  <w:footnote w:type="continuationNotice" w:id="1">
    <w:p w14:paraId="1C6F8F8C" w14:textId="77777777" w:rsidR="00273ECF" w:rsidRDefault="00273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00162200">
    <w:abstractNumId w:val="21"/>
  </w:num>
  <w:num w:numId="2" w16cid:durableId="1791826826">
    <w:abstractNumId w:val="45"/>
  </w:num>
  <w:num w:numId="3" w16cid:durableId="1249538471">
    <w:abstractNumId w:val="14"/>
  </w:num>
  <w:num w:numId="4" w16cid:durableId="1107893699">
    <w:abstractNumId w:val="34"/>
  </w:num>
  <w:num w:numId="5" w16cid:durableId="744500397">
    <w:abstractNumId w:val="26"/>
  </w:num>
  <w:num w:numId="6" w16cid:durableId="1488326288">
    <w:abstractNumId w:val="43"/>
  </w:num>
  <w:num w:numId="7" w16cid:durableId="1717972876">
    <w:abstractNumId w:val="46"/>
  </w:num>
  <w:num w:numId="8" w16cid:durableId="767776721">
    <w:abstractNumId w:val="47"/>
  </w:num>
  <w:num w:numId="9" w16cid:durableId="2102486847">
    <w:abstractNumId w:val="22"/>
  </w:num>
  <w:num w:numId="10" w16cid:durableId="360059602">
    <w:abstractNumId w:val="15"/>
  </w:num>
  <w:num w:numId="11" w16cid:durableId="2083678936">
    <w:abstractNumId w:val="27"/>
  </w:num>
  <w:num w:numId="12" w16cid:durableId="568155002">
    <w:abstractNumId w:val="29"/>
  </w:num>
  <w:num w:numId="13" w16cid:durableId="2131630182">
    <w:abstractNumId w:val="24"/>
  </w:num>
  <w:num w:numId="14" w16cid:durableId="991906866">
    <w:abstractNumId w:val="40"/>
  </w:num>
  <w:num w:numId="15" w16cid:durableId="2069986227">
    <w:abstractNumId w:val="4"/>
  </w:num>
  <w:num w:numId="16" w16cid:durableId="252713275">
    <w:abstractNumId w:val="42"/>
  </w:num>
  <w:num w:numId="17" w16cid:durableId="2115204980">
    <w:abstractNumId w:val="19"/>
  </w:num>
  <w:num w:numId="18" w16cid:durableId="504973774">
    <w:abstractNumId w:val="13"/>
  </w:num>
  <w:num w:numId="19" w16cid:durableId="597638551">
    <w:abstractNumId w:val="41"/>
  </w:num>
  <w:num w:numId="20" w16cid:durableId="1391078859">
    <w:abstractNumId w:val="35"/>
  </w:num>
  <w:num w:numId="21" w16cid:durableId="1450052928">
    <w:abstractNumId w:val="30"/>
    <w:lvlOverride w:ilvl="0">
      <w:startOverride w:val="1"/>
    </w:lvlOverride>
  </w:num>
  <w:num w:numId="22" w16cid:durableId="12886646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7263401">
    <w:abstractNumId w:val="28"/>
  </w:num>
  <w:num w:numId="24" w16cid:durableId="1946375585">
    <w:abstractNumId w:val="12"/>
  </w:num>
  <w:num w:numId="25" w16cid:durableId="1364285263">
    <w:abstractNumId w:val="39"/>
  </w:num>
  <w:num w:numId="2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4888577">
    <w:abstractNumId w:val="30"/>
  </w:num>
  <w:num w:numId="28" w16cid:durableId="672728656">
    <w:abstractNumId w:val="36"/>
  </w:num>
  <w:num w:numId="29" w16cid:durableId="836383129">
    <w:abstractNumId w:val="23"/>
  </w:num>
  <w:num w:numId="30" w16cid:durableId="69624784">
    <w:abstractNumId w:val="31"/>
  </w:num>
  <w:num w:numId="31" w16cid:durableId="1926764963">
    <w:abstractNumId w:val="17"/>
  </w:num>
  <w:num w:numId="32" w16cid:durableId="677542622">
    <w:abstractNumId w:val="48"/>
  </w:num>
  <w:num w:numId="33" w16cid:durableId="205721424">
    <w:abstractNumId w:val="33"/>
  </w:num>
  <w:num w:numId="34" w16cid:durableId="420954261">
    <w:abstractNumId w:val="49"/>
  </w:num>
  <w:num w:numId="35" w16cid:durableId="1889141816">
    <w:abstractNumId w:val="32"/>
  </w:num>
  <w:num w:numId="36" w16cid:durableId="351153844">
    <w:abstractNumId w:val="0"/>
  </w:num>
  <w:num w:numId="37" w16cid:durableId="2065987049">
    <w:abstractNumId w:val="3"/>
  </w:num>
  <w:num w:numId="38" w16cid:durableId="881135499">
    <w:abstractNumId w:val="2"/>
  </w:num>
  <w:num w:numId="39" w16cid:durableId="100802735">
    <w:abstractNumId w:val="1"/>
  </w:num>
  <w:num w:numId="40" w16cid:durableId="556741035">
    <w:abstractNumId w:val="20"/>
  </w:num>
  <w:num w:numId="41" w16cid:durableId="719475935">
    <w:abstractNumId w:val="37"/>
  </w:num>
  <w:num w:numId="42" w16cid:durableId="1404453935">
    <w:abstractNumId w:val="18"/>
  </w:num>
  <w:num w:numId="43" w16cid:durableId="553665145">
    <w:abstractNumId w:val="44"/>
  </w:num>
  <w:num w:numId="44" w16cid:durableId="994531615">
    <w:abstractNumId w:val="38"/>
  </w:num>
  <w:num w:numId="45" w16cid:durableId="1489206967">
    <w:abstractNumId w:val="25"/>
  </w:num>
  <w:num w:numId="46" w16cid:durableId="242759900">
    <w:abstractNumId w:val="16"/>
  </w:num>
  <w:num w:numId="47" w16cid:durableId="1505709483">
    <w:abstractNumId w:val="11"/>
  </w:num>
  <w:num w:numId="48" w16cid:durableId="1717776336">
    <w:abstractNumId w:val="9"/>
  </w:num>
  <w:num w:numId="49" w16cid:durableId="78478721">
    <w:abstractNumId w:val="8"/>
  </w:num>
  <w:num w:numId="50" w16cid:durableId="176501975">
    <w:abstractNumId w:val="7"/>
  </w:num>
  <w:num w:numId="51" w16cid:durableId="1341811096">
    <w:abstractNumId w:val="6"/>
  </w:num>
  <w:num w:numId="52" w16cid:durableId="1158889087">
    <w:abstractNumId w:val="10"/>
  </w:num>
  <w:num w:numId="53" w16cid:durableId="114211853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8EE"/>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B8D"/>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D04"/>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6C59"/>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0"/>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94D"/>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81E"/>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0F14"/>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283"/>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090"/>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4F57"/>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0A0"/>
    <w:rsid w:val="00153603"/>
    <w:rsid w:val="0015398B"/>
    <w:rsid w:val="00153AB8"/>
    <w:rsid w:val="00153C5D"/>
    <w:rsid w:val="00153CBB"/>
    <w:rsid w:val="001540CF"/>
    <w:rsid w:val="0015412E"/>
    <w:rsid w:val="00154512"/>
    <w:rsid w:val="00154708"/>
    <w:rsid w:val="001549CD"/>
    <w:rsid w:val="001556AC"/>
    <w:rsid w:val="00155B23"/>
    <w:rsid w:val="00156293"/>
    <w:rsid w:val="00156B63"/>
    <w:rsid w:val="00156E14"/>
    <w:rsid w:val="00156EEC"/>
    <w:rsid w:val="00156F51"/>
    <w:rsid w:val="0015711F"/>
    <w:rsid w:val="00157124"/>
    <w:rsid w:val="0015762C"/>
    <w:rsid w:val="00157C0B"/>
    <w:rsid w:val="00157DD5"/>
    <w:rsid w:val="001600B2"/>
    <w:rsid w:val="00160755"/>
    <w:rsid w:val="00160929"/>
    <w:rsid w:val="00160B8E"/>
    <w:rsid w:val="00160E44"/>
    <w:rsid w:val="00160E9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1C"/>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17"/>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3F0"/>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240"/>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7443"/>
    <w:rsid w:val="001A778B"/>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2FD4"/>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27D"/>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0A4"/>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B20"/>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C4B"/>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6CE9"/>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3ECF"/>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1F"/>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718"/>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148"/>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2B34"/>
    <w:rsid w:val="002E333A"/>
    <w:rsid w:val="002E3548"/>
    <w:rsid w:val="002E3949"/>
    <w:rsid w:val="002E3BCC"/>
    <w:rsid w:val="002E3BE1"/>
    <w:rsid w:val="002E3DB8"/>
    <w:rsid w:val="002E3DBA"/>
    <w:rsid w:val="002E4A52"/>
    <w:rsid w:val="002E4F25"/>
    <w:rsid w:val="002E527B"/>
    <w:rsid w:val="002E5B4D"/>
    <w:rsid w:val="002E5DBC"/>
    <w:rsid w:val="002E5E52"/>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056"/>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6F39"/>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05"/>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C1E"/>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36F"/>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962"/>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2D4"/>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583F"/>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9F5"/>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EE5"/>
    <w:rsid w:val="004C2F5D"/>
    <w:rsid w:val="004C311B"/>
    <w:rsid w:val="004C3552"/>
    <w:rsid w:val="004C3746"/>
    <w:rsid w:val="004C3DB6"/>
    <w:rsid w:val="004C4395"/>
    <w:rsid w:val="004C455F"/>
    <w:rsid w:val="004C4BEC"/>
    <w:rsid w:val="004C4FAE"/>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837"/>
    <w:rsid w:val="004D1C39"/>
    <w:rsid w:val="004D1F94"/>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0ED"/>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195"/>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2F59"/>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528"/>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73F"/>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6E5F"/>
    <w:rsid w:val="005972C6"/>
    <w:rsid w:val="00597314"/>
    <w:rsid w:val="0059737E"/>
    <w:rsid w:val="00597BEC"/>
    <w:rsid w:val="005A0011"/>
    <w:rsid w:val="005A0507"/>
    <w:rsid w:val="005A05A4"/>
    <w:rsid w:val="005A0B1E"/>
    <w:rsid w:val="005A0F09"/>
    <w:rsid w:val="005A137A"/>
    <w:rsid w:val="005A13E6"/>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A0"/>
    <w:rsid w:val="005D09BE"/>
    <w:rsid w:val="005D0BD0"/>
    <w:rsid w:val="005D1095"/>
    <w:rsid w:val="005D10C2"/>
    <w:rsid w:val="005D10E8"/>
    <w:rsid w:val="005D15C3"/>
    <w:rsid w:val="005D17C8"/>
    <w:rsid w:val="005D1FDA"/>
    <w:rsid w:val="005D21D9"/>
    <w:rsid w:val="005D2418"/>
    <w:rsid w:val="005D2472"/>
    <w:rsid w:val="005D285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59"/>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387"/>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1ED7"/>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87B"/>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49E"/>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8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664"/>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74C"/>
    <w:rsid w:val="00681976"/>
    <w:rsid w:val="00681C36"/>
    <w:rsid w:val="00681E60"/>
    <w:rsid w:val="00682638"/>
    <w:rsid w:val="00682C2E"/>
    <w:rsid w:val="00682C36"/>
    <w:rsid w:val="00682F3C"/>
    <w:rsid w:val="0068309A"/>
    <w:rsid w:val="00683847"/>
    <w:rsid w:val="00683B4F"/>
    <w:rsid w:val="00683D6E"/>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411"/>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2D0F"/>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19"/>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2A8"/>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455"/>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3A67"/>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18"/>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117"/>
    <w:rsid w:val="008322E0"/>
    <w:rsid w:val="0083262E"/>
    <w:rsid w:val="00832660"/>
    <w:rsid w:val="0083279E"/>
    <w:rsid w:val="008327C9"/>
    <w:rsid w:val="00832BEF"/>
    <w:rsid w:val="00832FC9"/>
    <w:rsid w:val="0083358C"/>
    <w:rsid w:val="008335EF"/>
    <w:rsid w:val="00833875"/>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BAD"/>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00A"/>
    <w:rsid w:val="008543CC"/>
    <w:rsid w:val="00854601"/>
    <w:rsid w:val="00854D6C"/>
    <w:rsid w:val="008557E6"/>
    <w:rsid w:val="00856070"/>
    <w:rsid w:val="00856314"/>
    <w:rsid w:val="00856B2C"/>
    <w:rsid w:val="0085727D"/>
    <w:rsid w:val="008572A9"/>
    <w:rsid w:val="008572DC"/>
    <w:rsid w:val="00857370"/>
    <w:rsid w:val="00857C05"/>
    <w:rsid w:val="00857CD8"/>
    <w:rsid w:val="00857FA3"/>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057"/>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16"/>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975"/>
    <w:rsid w:val="00894AA3"/>
    <w:rsid w:val="00894B39"/>
    <w:rsid w:val="00894B96"/>
    <w:rsid w:val="00894CF1"/>
    <w:rsid w:val="008958DD"/>
    <w:rsid w:val="008960AA"/>
    <w:rsid w:val="00896233"/>
    <w:rsid w:val="00896ED1"/>
    <w:rsid w:val="00897141"/>
    <w:rsid w:val="008972F6"/>
    <w:rsid w:val="00897618"/>
    <w:rsid w:val="00897B06"/>
    <w:rsid w:val="00897DFC"/>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3F3C"/>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ADD"/>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1ECB"/>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0CD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0C"/>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0EBD"/>
    <w:rsid w:val="00901601"/>
    <w:rsid w:val="009016A0"/>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A14"/>
    <w:rsid w:val="00911ECE"/>
    <w:rsid w:val="009128A9"/>
    <w:rsid w:val="00912AE0"/>
    <w:rsid w:val="00912C42"/>
    <w:rsid w:val="00912CC1"/>
    <w:rsid w:val="009132E7"/>
    <w:rsid w:val="009136D2"/>
    <w:rsid w:val="009137CA"/>
    <w:rsid w:val="00913823"/>
    <w:rsid w:val="00913A53"/>
    <w:rsid w:val="00913A65"/>
    <w:rsid w:val="00913AC1"/>
    <w:rsid w:val="00913D2B"/>
    <w:rsid w:val="00913DE1"/>
    <w:rsid w:val="0091414F"/>
    <w:rsid w:val="00914674"/>
    <w:rsid w:val="00914761"/>
    <w:rsid w:val="009147FD"/>
    <w:rsid w:val="009153BB"/>
    <w:rsid w:val="00915943"/>
    <w:rsid w:val="00915A95"/>
    <w:rsid w:val="00915ADA"/>
    <w:rsid w:val="00915C93"/>
    <w:rsid w:val="0091612A"/>
    <w:rsid w:val="009161BD"/>
    <w:rsid w:val="0091656E"/>
    <w:rsid w:val="00917493"/>
    <w:rsid w:val="00920325"/>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469"/>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0FAC"/>
    <w:rsid w:val="0094158E"/>
    <w:rsid w:val="00941802"/>
    <w:rsid w:val="0094197B"/>
    <w:rsid w:val="00942221"/>
    <w:rsid w:val="00942275"/>
    <w:rsid w:val="00942853"/>
    <w:rsid w:val="0094291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63"/>
    <w:rsid w:val="009970C7"/>
    <w:rsid w:val="00997109"/>
    <w:rsid w:val="00997155"/>
    <w:rsid w:val="009974C7"/>
    <w:rsid w:val="009977BB"/>
    <w:rsid w:val="00997FE9"/>
    <w:rsid w:val="009A0247"/>
    <w:rsid w:val="009A079F"/>
    <w:rsid w:val="009A12E5"/>
    <w:rsid w:val="009A154B"/>
    <w:rsid w:val="009A15C1"/>
    <w:rsid w:val="009A1818"/>
    <w:rsid w:val="009A1ACA"/>
    <w:rsid w:val="009A2080"/>
    <w:rsid w:val="009A23E3"/>
    <w:rsid w:val="009A2A85"/>
    <w:rsid w:val="009A3475"/>
    <w:rsid w:val="009A3627"/>
    <w:rsid w:val="009A3BA3"/>
    <w:rsid w:val="009A3E37"/>
    <w:rsid w:val="009A3F44"/>
    <w:rsid w:val="009A436B"/>
    <w:rsid w:val="009A48C6"/>
    <w:rsid w:val="009A49B7"/>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6E0"/>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291"/>
    <w:rsid w:val="009C6C67"/>
    <w:rsid w:val="009C7376"/>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36F"/>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274"/>
    <w:rsid w:val="009F433A"/>
    <w:rsid w:val="009F4606"/>
    <w:rsid w:val="009F4965"/>
    <w:rsid w:val="009F49AD"/>
    <w:rsid w:val="009F4A5F"/>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A71"/>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1FB9"/>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5FBC"/>
    <w:rsid w:val="00A461C4"/>
    <w:rsid w:val="00A4621D"/>
    <w:rsid w:val="00A462A5"/>
    <w:rsid w:val="00A46607"/>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0E2"/>
    <w:rsid w:val="00A649D2"/>
    <w:rsid w:val="00A64DA0"/>
    <w:rsid w:val="00A65115"/>
    <w:rsid w:val="00A65196"/>
    <w:rsid w:val="00A66255"/>
    <w:rsid w:val="00A66783"/>
    <w:rsid w:val="00A6696A"/>
    <w:rsid w:val="00A66D60"/>
    <w:rsid w:val="00A6758A"/>
    <w:rsid w:val="00A67819"/>
    <w:rsid w:val="00A67D43"/>
    <w:rsid w:val="00A70319"/>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87E0A"/>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4F05"/>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056"/>
    <w:rsid w:val="00AE0296"/>
    <w:rsid w:val="00AE06AE"/>
    <w:rsid w:val="00AE0828"/>
    <w:rsid w:val="00AE1394"/>
    <w:rsid w:val="00AE170F"/>
    <w:rsid w:val="00AE19A1"/>
    <w:rsid w:val="00AE238B"/>
    <w:rsid w:val="00AE2B1F"/>
    <w:rsid w:val="00AE3713"/>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CA6"/>
    <w:rsid w:val="00AF0E2C"/>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EB1"/>
    <w:rsid w:val="00B26F0F"/>
    <w:rsid w:val="00B26F7E"/>
    <w:rsid w:val="00B26FE8"/>
    <w:rsid w:val="00B2773D"/>
    <w:rsid w:val="00B3023C"/>
    <w:rsid w:val="00B30A55"/>
    <w:rsid w:val="00B30D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BEB"/>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0AC"/>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454"/>
    <w:rsid w:val="00B7051F"/>
    <w:rsid w:val="00B70772"/>
    <w:rsid w:val="00B7097E"/>
    <w:rsid w:val="00B70FBC"/>
    <w:rsid w:val="00B713F4"/>
    <w:rsid w:val="00B71506"/>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5A3"/>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01F"/>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3EEA"/>
    <w:rsid w:val="00BA405D"/>
    <w:rsid w:val="00BA41FC"/>
    <w:rsid w:val="00BA441F"/>
    <w:rsid w:val="00BA4DC2"/>
    <w:rsid w:val="00BA5960"/>
    <w:rsid w:val="00BA5A0C"/>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6DD"/>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5EF"/>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975"/>
    <w:rsid w:val="00C16C74"/>
    <w:rsid w:val="00C16D4C"/>
    <w:rsid w:val="00C16DD7"/>
    <w:rsid w:val="00C170F7"/>
    <w:rsid w:val="00C1739F"/>
    <w:rsid w:val="00C1745B"/>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12"/>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024"/>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BB"/>
    <w:rsid w:val="00C475C8"/>
    <w:rsid w:val="00C47FAA"/>
    <w:rsid w:val="00C5082D"/>
    <w:rsid w:val="00C512EB"/>
    <w:rsid w:val="00C513C3"/>
    <w:rsid w:val="00C513F4"/>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39D"/>
    <w:rsid w:val="00C60455"/>
    <w:rsid w:val="00C60619"/>
    <w:rsid w:val="00C60721"/>
    <w:rsid w:val="00C6090C"/>
    <w:rsid w:val="00C60C9A"/>
    <w:rsid w:val="00C60F68"/>
    <w:rsid w:val="00C615B8"/>
    <w:rsid w:val="00C6166B"/>
    <w:rsid w:val="00C61F73"/>
    <w:rsid w:val="00C61FBE"/>
    <w:rsid w:val="00C62240"/>
    <w:rsid w:val="00C62DB2"/>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84"/>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8FA"/>
    <w:rsid w:val="00CB29AC"/>
    <w:rsid w:val="00CB2A7C"/>
    <w:rsid w:val="00CB2B69"/>
    <w:rsid w:val="00CB2F42"/>
    <w:rsid w:val="00CB3689"/>
    <w:rsid w:val="00CB3BF4"/>
    <w:rsid w:val="00CB4718"/>
    <w:rsid w:val="00CB4A55"/>
    <w:rsid w:val="00CB4C6B"/>
    <w:rsid w:val="00CB4DD7"/>
    <w:rsid w:val="00CB5018"/>
    <w:rsid w:val="00CB52FA"/>
    <w:rsid w:val="00CB58DB"/>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855"/>
    <w:rsid w:val="00CD39DC"/>
    <w:rsid w:val="00CD40AA"/>
    <w:rsid w:val="00CD41DE"/>
    <w:rsid w:val="00CD4741"/>
    <w:rsid w:val="00CD49B6"/>
    <w:rsid w:val="00CD4FA8"/>
    <w:rsid w:val="00CD595A"/>
    <w:rsid w:val="00CD5A70"/>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578"/>
    <w:rsid w:val="00CE69DF"/>
    <w:rsid w:val="00CE6B3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6E6"/>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4C5E"/>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846"/>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9A0"/>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872"/>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30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53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4AB"/>
    <w:rsid w:val="00DA2C9D"/>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C56"/>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5D48"/>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69C"/>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1B9D"/>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995"/>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738"/>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2F9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48E"/>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08"/>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22E"/>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B7"/>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2F0E"/>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9C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3AD"/>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D74"/>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5E66"/>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0B7"/>
    <w:rsid w:val="00F774BF"/>
    <w:rsid w:val="00F77765"/>
    <w:rsid w:val="00F777FF"/>
    <w:rsid w:val="00F80D6F"/>
    <w:rsid w:val="00F81006"/>
    <w:rsid w:val="00F812DF"/>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5EF"/>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8EA"/>
    <w:rsid w:val="00FA093A"/>
    <w:rsid w:val="00FA0AE2"/>
    <w:rsid w:val="00FA1429"/>
    <w:rsid w:val="00FA1506"/>
    <w:rsid w:val="00FA1DBF"/>
    <w:rsid w:val="00FA1EB8"/>
    <w:rsid w:val="00FA2360"/>
    <w:rsid w:val="00FA23B8"/>
    <w:rsid w:val="00FA2AF3"/>
    <w:rsid w:val="00FA2BFA"/>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1CF"/>
    <w:rsid w:val="00FC1200"/>
    <w:rsid w:val="00FC124A"/>
    <w:rsid w:val="00FC12BA"/>
    <w:rsid w:val="00FC186A"/>
    <w:rsid w:val="00FC19DC"/>
    <w:rsid w:val="00FC1B21"/>
    <w:rsid w:val="00FC2236"/>
    <w:rsid w:val="00FC243A"/>
    <w:rsid w:val="00FC244C"/>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08E"/>
    <w:rsid w:val="00FE3336"/>
    <w:rsid w:val="00FE34DD"/>
    <w:rsid w:val="00FE38F6"/>
    <w:rsid w:val="00FE3F3C"/>
    <w:rsid w:val="00FE4385"/>
    <w:rsid w:val="00FE43CC"/>
    <w:rsid w:val="00FE43F7"/>
    <w:rsid w:val="00FE44F6"/>
    <w:rsid w:val="00FE4600"/>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099255583">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26904503">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7885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10</cp:revision>
  <cp:lastPrinted>2019-01-18T19:05:00Z</cp:lastPrinted>
  <dcterms:created xsi:type="dcterms:W3CDTF">2025-05-09T07:18:00Z</dcterms:created>
  <dcterms:modified xsi:type="dcterms:W3CDTF">2025-05-09T16:04:00Z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